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A4D56" w14:textId="3854CBB7" w:rsidR="00F31D6C" w:rsidRDefault="00F31D6C" w:rsidP="002025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025F5" w:rsidRPr="002025F5">
        <w:rPr>
          <w:b/>
          <w:i/>
          <w:noProof/>
          <w:sz w:val="28"/>
        </w:rPr>
        <w:t>S5-205087</w:t>
      </w:r>
    </w:p>
    <w:p w14:paraId="0CC9F344" w14:textId="5A85C13F" w:rsidR="00CB0A59" w:rsidRDefault="00F31D6C" w:rsidP="00F31D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77777777"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02D9C664" w:rsidR="00662A30" w:rsidRPr="00410371" w:rsidRDefault="007E1C03" w:rsidP="004721B1">
            <w:pPr>
              <w:pStyle w:val="CRCoverPage"/>
              <w:spacing w:after="0"/>
              <w:rPr>
                <w:noProof/>
              </w:rPr>
            </w:pPr>
            <w:r w:rsidRPr="007E1C03">
              <w:rPr>
                <w:b/>
                <w:noProof/>
                <w:sz w:val="28"/>
              </w:rPr>
              <w:t>02</w:t>
            </w:r>
            <w:r w:rsidR="00A3643B">
              <w:rPr>
                <w:b/>
                <w:noProof/>
                <w:sz w:val="28"/>
              </w:rPr>
              <w:t>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351D3623" w:rsidR="001E41F3" w:rsidRPr="00410371" w:rsidRDefault="007F5E66" w:rsidP="00C96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1D6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96B9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10596ECF" w:rsidR="001E41F3" w:rsidRDefault="00EF6BCB" w:rsidP="0047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 w:rsidR="004721B1">
              <w:rPr>
                <w:noProof/>
                <w:lang w:eastAsia="zh-CN"/>
              </w:rPr>
              <w:t xml:space="preserve"> charging control</w:t>
            </w:r>
            <w:r w:rsidR="00957CD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</w:t>
            </w:r>
            <w:r w:rsidR="004721B1">
              <w:rPr>
                <w:noProof/>
                <w:lang w:eastAsia="zh-CN"/>
              </w:rPr>
              <w:t xml:space="preserve"> non-blocking mode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29DE90A4" w:rsidR="001E41F3" w:rsidRDefault="00957CD0" w:rsidP="00472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  <w:r w:rsidR="007D50C7">
              <w:rPr>
                <w:rFonts w:hint="eastAsia"/>
                <w:noProof/>
                <w:lang w:eastAsia="zh-CN"/>
              </w:rPr>
              <w:t>,</w:t>
            </w:r>
            <w:r w:rsidR="007D50C7" w:rsidRPr="00F13404">
              <w:rPr>
                <w:noProof/>
                <w:lang w:eastAsia="zh-CN"/>
              </w:rPr>
              <w:t xml:space="preserve"> 5GS_Ph1-</w:t>
            </w:r>
            <w:r w:rsidR="007D50C7">
              <w:rPr>
                <w:noProof/>
                <w:lang w:eastAsia="zh-CN"/>
              </w:rPr>
              <w:t>SBI</w:t>
            </w:r>
            <w:r w:rsidR="007D50C7">
              <w:rPr>
                <w:rFonts w:hint="eastAsia"/>
                <w:noProof/>
                <w:lang w:eastAsia="zh-CN"/>
              </w:rPr>
              <w:t>_</w:t>
            </w:r>
            <w:r w:rsidR="007D50C7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304ACD1B" w:rsidR="001E41F3" w:rsidRDefault="00160429" w:rsidP="00C96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96B9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6B90">
              <w:rPr>
                <w:noProof/>
              </w:rPr>
              <w:t>01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2A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70322A" w:rsidRDefault="0070322A" w:rsidP="0070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30C36B4" w:rsidR="0070322A" w:rsidRDefault="0070322A" w:rsidP="00703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CHF should be aware of the </w:t>
            </w:r>
            <w:r>
              <w:rPr>
                <w:lang w:eastAsia="zh-CN"/>
              </w:rPr>
              <w:t xml:space="preserve">blocking mode and </w:t>
            </w:r>
            <w:r>
              <w:rPr>
                <w:noProof/>
                <w:lang w:eastAsia="zh-CN"/>
              </w:rPr>
              <w:t>non-blocking mode and enable/disable the non-blocking mode from credit control aspect.</w:t>
            </w:r>
          </w:p>
        </w:tc>
      </w:tr>
      <w:tr w:rsidR="0070322A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70322A" w:rsidRDefault="0070322A" w:rsidP="00703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70322A" w:rsidRDefault="0070322A" w:rsidP="00703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2A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70322A" w:rsidRDefault="0070322A" w:rsidP="0070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6D831" w14:textId="77777777" w:rsidR="0070322A" w:rsidRDefault="0070322A" w:rsidP="007032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non-blocking mode indicator</w:t>
            </w:r>
          </w:p>
          <w:p w14:paraId="15815859" w14:textId="1BF0A512" w:rsidR="0070322A" w:rsidRDefault="0070322A" w:rsidP="007032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non-blocking mode enable/disable control.</w:t>
            </w:r>
          </w:p>
        </w:tc>
      </w:tr>
      <w:tr w:rsidR="0070322A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70322A" w:rsidRDefault="0070322A" w:rsidP="00703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70322A" w:rsidRDefault="0070322A" w:rsidP="00703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2A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70322A" w:rsidRDefault="0070322A" w:rsidP="00703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719C974E" w:rsidR="0070322A" w:rsidRDefault="0070322A" w:rsidP="0070322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control of Non-blocking mode is not </w:t>
            </w:r>
            <w:r w:rsidRPr="00654BD4">
              <w:rPr>
                <w:noProof/>
                <w:lang w:eastAsia="zh-CN"/>
              </w:rPr>
              <w:t>well-supported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3247B6FC" w:rsidR="001E41F3" w:rsidRDefault="00E50C28" w:rsidP="00E5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6.1.6.2.1.8,</w:t>
            </w:r>
            <w:r w:rsidR="00AF1E7A">
              <w:rPr>
                <w:lang w:eastAsia="zh-CN"/>
              </w:rPr>
              <w:t>6.1.6.2.1.9,7.1,A.2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4DF1FC" w14:textId="77777777" w:rsidR="00C96B90" w:rsidRPr="00BD6F46" w:rsidRDefault="00C96B90" w:rsidP="00C96B90">
      <w:pPr>
        <w:pStyle w:val="6"/>
        <w:rPr>
          <w:lang w:eastAsia="zh-CN"/>
        </w:rPr>
      </w:pPr>
      <w:bookmarkStart w:id="3" w:name="_Toc51918974"/>
      <w:bookmarkStart w:id="4" w:name="_Toc44671066"/>
      <w:bookmarkStart w:id="5" w:name="_Toc44671067"/>
      <w:bookmarkStart w:id="6" w:name="_Toc28709448"/>
      <w:bookmarkStart w:id="7" w:name="_Toc27749521"/>
      <w:bookmarkStart w:id="8" w:name="_Toc20227290"/>
      <w:bookmarkStart w:id="9" w:name="_Toc28709447"/>
      <w:bookmarkStart w:id="10" w:name="_Toc27749520"/>
      <w:bookmarkStart w:id="11" w:name="_Toc2022728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>
        <w:rPr>
          <w:lang w:eastAsia="zh-CN"/>
        </w:rPr>
        <w:t>MultipleUnitInformation</w:t>
      </w:r>
      <w:bookmarkEnd w:id="3"/>
    </w:p>
    <w:p w14:paraId="274946C9" w14:textId="77777777" w:rsidR="00C96B90" w:rsidRPr="00BD6F46" w:rsidRDefault="00C96B90" w:rsidP="00C96B9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>
        <w:t>MultipleUnitInformation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96B90" w:rsidRPr="00BD6F46" w14:paraId="49E3B6B1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D58C6" w14:textId="77777777" w:rsidR="00C96B90" w:rsidRPr="00BD6F46" w:rsidRDefault="00C96B90" w:rsidP="005804D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36FE9" w14:textId="77777777" w:rsidR="00C96B90" w:rsidRPr="00BD6F46" w:rsidRDefault="00C96B90" w:rsidP="005804D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8F82B" w14:textId="77777777" w:rsidR="00C96B90" w:rsidRPr="00BD6F46" w:rsidRDefault="00C96B90" w:rsidP="005804D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537C7" w14:textId="77777777" w:rsidR="00C96B90" w:rsidRPr="00BD6F46" w:rsidRDefault="00C96B90" w:rsidP="005804D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9A2F0" w14:textId="77777777" w:rsidR="00C96B90" w:rsidRPr="00BD6F46" w:rsidRDefault="00C96B90" w:rsidP="005804D8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C9C44" w14:textId="77777777" w:rsidR="00C96B90" w:rsidRPr="00BD6F46" w:rsidRDefault="00C96B90" w:rsidP="005804D8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C96B90" w:rsidRPr="00BD6F46" w14:paraId="4D9265BB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83E9" w14:textId="77777777" w:rsidR="00C96B90" w:rsidRPr="00BD6F46" w:rsidRDefault="00C96B90" w:rsidP="005804D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52CB" w14:textId="77777777" w:rsidR="00C96B90" w:rsidRPr="00BD6F46" w:rsidRDefault="00C96B90" w:rsidP="005804D8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4B9" w14:textId="77777777" w:rsidR="00C96B90" w:rsidRPr="00BD6F46" w:rsidRDefault="00C96B90" w:rsidP="005804D8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1EB" w14:textId="77777777" w:rsidR="00C96B90" w:rsidRPr="00BD6F46" w:rsidRDefault="00C96B90" w:rsidP="005804D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8D80" w14:textId="77777777" w:rsidR="00C96B90" w:rsidRPr="00BD6F46" w:rsidRDefault="00C96B90" w:rsidP="005804D8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4C20" w14:textId="77777777" w:rsidR="00C96B90" w:rsidRPr="00BD6F46" w:rsidRDefault="00C96B90" w:rsidP="005804D8">
            <w:pPr>
              <w:pStyle w:val="TAL"/>
              <w:rPr>
                <w:lang w:bidi="ar-IQ"/>
              </w:rPr>
            </w:pPr>
          </w:p>
        </w:tc>
      </w:tr>
      <w:tr w:rsidR="00C96B90" w:rsidRPr="00BD6F46" w14:paraId="085DD3FA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8563" w14:textId="77777777" w:rsidR="00C96B90" w:rsidRPr="00BD6F46" w:rsidRDefault="00C96B90" w:rsidP="005804D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E142" w14:textId="77777777" w:rsidR="00C96B90" w:rsidRPr="00BD6F46" w:rsidRDefault="00C96B90" w:rsidP="005804D8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86F4" w14:textId="77777777" w:rsidR="00C96B90" w:rsidRPr="00BD6F46" w:rsidRDefault="00C96B90" w:rsidP="005804D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0A5" w14:textId="77777777" w:rsidR="00C96B90" w:rsidRPr="00BD6F46" w:rsidRDefault="00C96B90" w:rsidP="005804D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4A43" w14:textId="77777777" w:rsidR="00C96B90" w:rsidRPr="00BD6F46" w:rsidRDefault="00C96B90" w:rsidP="005804D8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AA9A" w14:textId="77777777" w:rsidR="00C96B90" w:rsidRPr="00BD6F46" w:rsidRDefault="00C96B90" w:rsidP="005804D8">
            <w:pPr>
              <w:pStyle w:val="TAL"/>
              <w:rPr>
                <w:lang w:bidi="ar-IQ"/>
              </w:rPr>
            </w:pPr>
          </w:p>
        </w:tc>
      </w:tr>
      <w:tr w:rsidR="00C96B90" w:rsidRPr="00BD6F46" w14:paraId="59B5CEEA" w14:textId="77777777" w:rsidTr="005804D8">
        <w:trPr>
          <w:jc w:val="center"/>
          <w:ins w:id="12" w:author="Huawei-08" w:date="2020-10-01T10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8C4B" w14:textId="5D0EB5EC" w:rsidR="00C96B90" w:rsidRPr="00BD6F46" w:rsidRDefault="00C96B90" w:rsidP="00C96B90">
            <w:pPr>
              <w:pStyle w:val="TAL"/>
              <w:rPr>
                <w:ins w:id="13" w:author="Huawei-08" w:date="2020-10-01T10:49:00Z"/>
                <w:lang w:bidi="ar-IQ"/>
              </w:rPr>
            </w:pPr>
            <w:ins w:id="14" w:author="Huawei-08" w:date="2020-10-01T10:49:00Z">
              <w:r>
                <w:rPr>
                  <w:lang w:eastAsia="zh-CN"/>
                </w:rPr>
                <w:t>nonBlockingManamgement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EA2" w14:textId="186613B3" w:rsidR="00C96B90" w:rsidRPr="00BD6F46" w:rsidRDefault="00C96B90" w:rsidP="00C96B90">
            <w:pPr>
              <w:pStyle w:val="TAC"/>
              <w:jc w:val="left"/>
              <w:rPr>
                <w:ins w:id="15" w:author="Huawei-08" w:date="2020-10-01T10:49:00Z"/>
                <w:lang w:bidi="ar-IQ"/>
              </w:rPr>
            </w:pPr>
            <w:ins w:id="16" w:author="Huawei-08" w:date="2020-10-01T10:49:00Z">
              <w:r>
                <w:rPr>
                  <w:lang w:eastAsia="zh-CN" w:bidi="ar-IQ"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A7F9" w14:textId="1F0E8243" w:rsidR="00C96B90" w:rsidRPr="00BD6F46" w:rsidRDefault="00C96B90" w:rsidP="00C96B90">
            <w:pPr>
              <w:pStyle w:val="TAC"/>
              <w:rPr>
                <w:ins w:id="17" w:author="Huawei-08" w:date="2020-10-01T10:49:00Z"/>
                <w:lang w:bidi="ar-IQ"/>
              </w:rPr>
            </w:pPr>
            <w:ins w:id="18" w:author="Huawei-08" w:date="2020-10-01T10:49:00Z">
              <w:r>
                <w:rPr>
                  <w:rFonts w:hint="eastAsia"/>
                  <w:lang w:eastAsia="zh-CN" w:bidi="ar-IQ"/>
                </w:rPr>
                <w:t>O</w:t>
              </w:r>
              <w:r w:rsidRPr="00E77CD5">
                <w:rPr>
                  <w:vertAlign w:val="subscript"/>
                  <w:lang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B00" w14:textId="0AA7FBB7" w:rsidR="00C96B90" w:rsidRPr="00BD6F46" w:rsidRDefault="00C96B90" w:rsidP="00C96B90">
            <w:pPr>
              <w:pStyle w:val="TAL"/>
              <w:rPr>
                <w:ins w:id="19" w:author="Huawei-08" w:date="2020-10-01T10:49:00Z"/>
                <w:lang w:bidi="ar-IQ"/>
              </w:rPr>
            </w:pPr>
            <w:ins w:id="20" w:author="Huawei-08" w:date="2020-10-01T10:4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57DF" w14:textId="77777777" w:rsidR="00C96B90" w:rsidRDefault="00C96B90" w:rsidP="00C96B90">
            <w:pPr>
              <w:pStyle w:val="TAL"/>
              <w:rPr>
                <w:ins w:id="21" w:author="Huawei-08" w:date="2020-10-01T10:49:00Z"/>
              </w:rPr>
            </w:pPr>
            <w:ins w:id="22" w:author="Huawei-08" w:date="2020-10-01T10:49:00Z">
              <w:r w:rsidRPr="008A7EF9">
                <w:t>This field indicates whether the non-blocking is enable or disable</w:t>
              </w:r>
              <w:r>
                <w:t>.</w:t>
              </w:r>
            </w:ins>
          </w:p>
          <w:p w14:paraId="15E7EF4A" w14:textId="42987B8C" w:rsidR="00C96B90" w:rsidRDefault="00C96B90" w:rsidP="00C96B90">
            <w:pPr>
              <w:pStyle w:val="TAL"/>
              <w:rPr>
                <w:ins w:id="23" w:author="Huawei-08" w:date="2020-10-01T10:49:00Z"/>
                <w:lang w:eastAsia="zh-CN"/>
              </w:rPr>
            </w:pPr>
            <w:ins w:id="24" w:author="Huawei-08" w:date="2020-10-01T10:49:00Z">
              <w:r>
                <w:t>If ture</w:t>
              </w:r>
              <w:r w:rsidR="00D96199">
                <w:t>,</w:t>
              </w:r>
            </w:ins>
            <w:ins w:id="25" w:author="Huawei-08" w:date="2020-10-01T10:54:00Z">
              <w:r w:rsidR="00D96199">
                <w:t xml:space="preserve"> </w:t>
              </w:r>
            </w:ins>
            <w:ins w:id="26" w:author="Huawei-08" w:date="2020-10-01T10:50:00Z">
              <w:r w:rsidR="00D96199">
                <w:t xml:space="preserve">CHF </w:t>
              </w:r>
            </w:ins>
            <w:ins w:id="27" w:author="Huawei-08" w:date="2020-10-01T10:49:00Z">
              <w:r>
                <w:t>enable</w:t>
              </w:r>
            </w:ins>
            <w:ins w:id="28" w:author="Huawei-08" w:date="2020-10-01T10:54:00Z">
              <w:r w:rsidR="00D96199">
                <w:t>s</w:t>
              </w:r>
            </w:ins>
            <w:ins w:id="29" w:author="Huawei-08" w:date="2020-10-01T10:51:00Z">
              <w:r w:rsidR="00D96199">
                <w:t xml:space="preserve"> the non-blocking which is </w:t>
              </w:r>
            </w:ins>
            <w:ins w:id="30" w:author="Huawei-08" w:date="2020-10-01T10:49:00Z">
              <w:r>
                <w:rPr>
                  <w:lang w:eastAsia="zh-CN"/>
                </w:rPr>
                <w:t xml:space="preserve">only used for </w:t>
              </w:r>
            </w:ins>
            <w:ins w:id="31" w:author="Huawei-08" w:date="2020-10-01T10:51:00Z">
              <w:r w:rsidR="00D96199">
                <w:rPr>
                  <w:lang w:eastAsia="zh-CN"/>
                </w:rPr>
                <w:t xml:space="preserve">when the </w:t>
              </w:r>
            </w:ins>
            <w:ins w:id="32" w:author="Huawei-08" w:date="2020-10-01T10:49:00Z">
              <w:r>
                <w:rPr>
                  <w:lang w:eastAsia="zh-CN"/>
                </w:rPr>
                <w:t>non-blocking</w:t>
              </w:r>
            </w:ins>
            <w:ins w:id="33" w:author="Huawei-08" w:date="2020-10-01T10:51:00Z">
              <w:r w:rsidR="00D96199">
                <w:rPr>
                  <w:lang w:eastAsia="zh-CN"/>
                </w:rPr>
                <w:t xml:space="preserve"> mode</w:t>
              </w:r>
            </w:ins>
            <w:ins w:id="34" w:author="Huawei-08" w:date="2020-10-01T10:49:00Z">
              <w:r>
                <w:rPr>
                  <w:lang w:eastAsia="zh-CN"/>
                </w:rPr>
                <w:t xml:space="preserve"> is disabled</w:t>
              </w:r>
            </w:ins>
            <w:ins w:id="35" w:author="Huawei-08" w:date="2020-10-01T10:51:00Z">
              <w:r w:rsidR="00D96199">
                <w:rPr>
                  <w:lang w:eastAsia="zh-CN"/>
                </w:rPr>
                <w:t xml:space="preserve"> previous</w:t>
              </w:r>
            </w:ins>
            <w:ins w:id="36" w:author="Huawei-08" w:date="2020-10-01T10:52:00Z">
              <w:r w:rsidR="00D96199">
                <w:rPr>
                  <w:lang w:eastAsia="zh-CN"/>
                </w:rPr>
                <w:t>ly.</w:t>
              </w:r>
            </w:ins>
            <w:ins w:id="37" w:author="Huawei-08" w:date="2020-10-01T10:49:00Z">
              <w:r>
                <w:rPr>
                  <w:lang w:eastAsia="zh-CN"/>
                </w:rPr>
                <w:t xml:space="preserve"> </w:t>
              </w:r>
            </w:ins>
          </w:p>
          <w:p w14:paraId="1879A3AD" w14:textId="7C85D481" w:rsidR="00C96B90" w:rsidRPr="00BD6F46" w:rsidRDefault="00C96B90" w:rsidP="00D96199">
            <w:pPr>
              <w:pStyle w:val="TAL"/>
              <w:rPr>
                <w:ins w:id="38" w:author="Huawei-08" w:date="2020-10-01T10:49:00Z"/>
              </w:rPr>
            </w:pPr>
            <w:ins w:id="39" w:author="Huawei-08" w:date="2020-10-01T10:49:00Z">
              <w:r>
                <w:t xml:space="preserve">If false, </w:t>
              </w:r>
            </w:ins>
            <w:ins w:id="40" w:author="Huawei-08" w:date="2020-10-01T10:51:00Z">
              <w:r w:rsidR="00D96199">
                <w:t>CHF</w:t>
              </w:r>
            </w:ins>
            <w:ins w:id="41" w:author="Huawei-08" w:date="2020-10-01T10:49:00Z">
              <w:r>
                <w:t xml:space="preserve"> disable</w:t>
              </w:r>
            </w:ins>
            <w:ins w:id="42" w:author="Huawei-08" w:date="2020-10-01T10:54:00Z">
              <w:r w:rsidR="00D96199">
                <w:t>s</w:t>
              </w:r>
            </w:ins>
            <w:ins w:id="43" w:author="Huawei-08" w:date="2020-10-01T10:51:00Z">
              <w:r w:rsidR="00D96199">
                <w:t xml:space="preserve"> the non-blocking which is</w:t>
              </w:r>
            </w:ins>
            <w:ins w:id="44" w:author="Huawei-08" w:date="2020-10-01T10:49:00Z">
              <w:r>
                <w:rPr>
                  <w:lang w:eastAsia="zh-CN"/>
                </w:rPr>
                <w:t xml:space="preserve"> only used for </w:t>
              </w:r>
            </w:ins>
            <w:ins w:id="45" w:author="Huawei-08" w:date="2020-10-01T10:52:00Z">
              <w:r w:rsidR="00D96199">
                <w:rPr>
                  <w:lang w:eastAsia="zh-CN"/>
                </w:rPr>
                <w:t xml:space="preserve">when </w:t>
              </w:r>
            </w:ins>
            <w:ins w:id="46" w:author="Huawei-08" w:date="2020-10-01T10:49:00Z">
              <w:r>
                <w:rPr>
                  <w:lang w:eastAsia="zh-CN"/>
                </w:rPr>
                <w:t>non-blocking mode is enabled</w:t>
              </w:r>
            </w:ins>
            <w:ins w:id="47" w:author="Huawei-08" w:date="2020-10-01T10:52:00Z">
              <w:r w:rsidR="00D96199">
                <w:rPr>
                  <w:lang w:eastAsia="zh-CN"/>
                </w:rPr>
                <w:t xml:space="preserve"> previous</w:t>
              </w:r>
            </w:ins>
            <w:ins w:id="48" w:author="Huawei-08" w:date="2020-10-01T10:54:00Z">
              <w:r w:rsidR="00D96199">
                <w:rPr>
                  <w:lang w:eastAsia="zh-CN"/>
                </w:rPr>
                <w:t>ly</w:t>
              </w:r>
            </w:ins>
            <w:ins w:id="49" w:author="Huawei-08" w:date="2020-10-01T10:4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F1ED" w14:textId="77777777" w:rsidR="00C96B90" w:rsidRPr="00BD6F46" w:rsidRDefault="00C96B90" w:rsidP="00C96B90">
            <w:pPr>
              <w:pStyle w:val="TAL"/>
              <w:rPr>
                <w:ins w:id="50" w:author="Huawei-08" w:date="2020-10-01T10:49:00Z"/>
                <w:lang w:bidi="ar-IQ"/>
              </w:rPr>
            </w:pPr>
          </w:p>
        </w:tc>
      </w:tr>
      <w:tr w:rsidR="00C96B90" w:rsidRPr="00BD6F46" w14:paraId="26F1E1C1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E53B" w14:textId="77777777" w:rsidR="00C96B90" w:rsidRPr="00BD6F46" w:rsidRDefault="00C96B90" w:rsidP="00C96B9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BFE2" w14:textId="77777777" w:rsidR="00C96B90" w:rsidRPr="00BD6F46" w:rsidRDefault="00C96B90" w:rsidP="00C96B9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476" w14:textId="77777777" w:rsidR="00C96B90" w:rsidRPr="00BD6F46" w:rsidRDefault="00C96B90" w:rsidP="00C96B90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0805" w14:textId="77777777" w:rsidR="00C96B90" w:rsidRPr="00BD6F46" w:rsidRDefault="00C96B90" w:rsidP="00C96B9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9E7" w14:textId="77777777" w:rsidR="00C96B90" w:rsidRPr="00BD6F46" w:rsidRDefault="00C96B90" w:rsidP="00C96B90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0D7A" w14:textId="77777777" w:rsidR="00C96B90" w:rsidRPr="00BD6F46" w:rsidRDefault="00C96B90" w:rsidP="00C96B90">
            <w:pPr>
              <w:pStyle w:val="TAL"/>
              <w:rPr>
                <w:lang w:bidi="ar-IQ"/>
              </w:rPr>
            </w:pPr>
          </w:p>
        </w:tc>
      </w:tr>
      <w:tr w:rsidR="005B1D81" w:rsidRPr="00BD6F46" w14:paraId="0A67F989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A30" w14:textId="77777777" w:rsidR="005B1D81" w:rsidRPr="00BD6F46" w:rsidRDefault="005B1D81" w:rsidP="005B1D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B72" w14:textId="77777777" w:rsidR="005B1D81" w:rsidRPr="00BD6F46" w:rsidRDefault="005B1D81" w:rsidP="005B1D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1D3F" w14:textId="60389D7F" w:rsidR="005B1D81" w:rsidRPr="00BD6F46" w:rsidRDefault="005B1D81" w:rsidP="005B1D81">
            <w:pPr>
              <w:pStyle w:val="TAC"/>
              <w:rPr>
                <w:lang w:bidi="ar-IQ"/>
              </w:rPr>
            </w:pPr>
            <w:ins w:id="51" w:author="Huawei-08" w:date="2020-10-01T10:50:00Z">
              <w:r w:rsidRPr="00756936">
                <w:rPr>
                  <w:rFonts w:hint="eastAsia"/>
                  <w:lang w:eastAsia="zh-CN" w:bidi="ar-IQ"/>
                </w:rPr>
                <w:t>O</w:t>
              </w:r>
              <w:r w:rsidRPr="00756936">
                <w:rPr>
                  <w:vertAlign w:val="subscript"/>
                  <w:lang w:eastAsia="zh-CN" w:bidi="ar-IQ"/>
                </w:rPr>
                <w:t>C</w:t>
              </w:r>
            </w:ins>
            <w:del w:id="52" w:author="Huawei-08" w:date="2020-10-01T10:50:00Z">
              <w:r w:rsidRPr="00BD6F46" w:rsidDel="00FF7A56">
                <w:rPr>
                  <w:szCs w:val="18"/>
                  <w:lang w:bidi="ar-IQ"/>
                </w:rPr>
                <w:delText>O</w:delText>
              </w:r>
              <w:r w:rsidRPr="00BD6F46" w:rsidDel="00FF7A5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2A4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F5BA" w14:textId="77777777" w:rsidR="005B1D81" w:rsidRPr="00BD6F46" w:rsidRDefault="005B1D81" w:rsidP="005B1D8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52F1CCD7" w14:textId="77777777" w:rsidR="005B1D81" w:rsidRPr="00BD6F46" w:rsidRDefault="005B1D81" w:rsidP="005B1D81">
            <w:pPr>
              <w:pStyle w:val="TAL"/>
              <w:rPr>
                <w:color w:val="000000"/>
                <w:lang w:eastAsia="zh-CN"/>
              </w:rPr>
            </w:pPr>
          </w:p>
          <w:p w14:paraId="214C4001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2F6C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</w:p>
        </w:tc>
      </w:tr>
      <w:tr w:rsidR="005B1D81" w:rsidRPr="00BD6F46" w14:paraId="1AF6C659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231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F33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9674B5"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327E" w14:textId="01C1BFF7" w:rsidR="005B1D81" w:rsidRPr="00BD6F46" w:rsidRDefault="005B1D81" w:rsidP="005B1D81">
            <w:pPr>
              <w:pStyle w:val="TAC"/>
              <w:rPr>
                <w:lang w:bidi="ar-IQ"/>
              </w:rPr>
            </w:pPr>
            <w:ins w:id="53" w:author="Huawei-08" w:date="2020-10-01T10:50:00Z">
              <w:r w:rsidRPr="00756936">
                <w:rPr>
                  <w:rFonts w:hint="eastAsia"/>
                  <w:lang w:eastAsia="zh-CN" w:bidi="ar-IQ"/>
                </w:rPr>
                <w:t>O</w:t>
              </w:r>
              <w:r w:rsidRPr="00756936">
                <w:rPr>
                  <w:vertAlign w:val="subscript"/>
                  <w:lang w:eastAsia="zh-CN" w:bidi="ar-IQ"/>
                </w:rPr>
                <w:t>C</w:t>
              </w:r>
            </w:ins>
            <w:del w:id="54" w:author="Huawei-08" w:date="2020-10-01T10:50:00Z">
              <w:r w:rsidRPr="00BD6F46" w:rsidDel="00FF7A56">
                <w:rPr>
                  <w:szCs w:val="18"/>
                  <w:lang w:bidi="ar-IQ"/>
                </w:rPr>
                <w:delText>O</w:delText>
              </w:r>
              <w:r w:rsidRPr="00BD6F46" w:rsidDel="00FF7A5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0A1A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ADF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EA3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</w:p>
        </w:tc>
      </w:tr>
      <w:tr w:rsidR="005B1D81" w:rsidRPr="00BD6F46" w14:paraId="4B98C929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03BA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D4E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605" w14:textId="2F98C959" w:rsidR="005B1D81" w:rsidRPr="00BD6F46" w:rsidRDefault="005B1D81" w:rsidP="005B1D81">
            <w:pPr>
              <w:pStyle w:val="TAC"/>
              <w:rPr>
                <w:lang w:bidi="ar-IQ"/>
              </w:rPr>
            </w:pPr>
            <w:ins w:id="55" w:author="Huawei-08" w:date="2020-10-01T10:50:00Z">
              <w:r w:rsidRPr="00756936">
                <w:rPr>
                  <w:rFonts w:hint="eastAsia"/>
                  <w:lang w:eastAsia="zh-CN" w:bidi="ar-IQ"/>
                </w:rPr>
                <w:t>O</w:t>
              </w:r>
              <w:r w:rsidRPr="00756936">
                <w:rPr>
                  <w:vertAlign w:val="subscript"/>
                  <w:lang w:eastAsia="zh-CN" w:bidi="ar-IQ"/>
                </w:rPr>
                <w:t>C</w:t>
              </w:r>
            </w:ins>
            <w:del w:id="56" w:author="Huawei-08" w:date="2020-10-01T10:50:00Z">
              <w:r w:rsidRPr="00BD6F46" w:rsidDel="00FF7A56">
                <w:rPr>
                  <w:szCs w:val="18"/>
                  <w:lang w:bidi="ar-IQ"/>
                </w:rPr>
                <w:delText>O</w:delText>
              </w:r>
              <w:r w:rsidRPr="00BD6F46" w:rsidDel="00FF7A5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AE3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AB5E" w14:textId="77777777" w:rsidR="005B1D81" w:rsidRPr="00BD6F46" w:rsidRDefault="005B1D81" w:rsidP="005B1D81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45D9F1C4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value of zero indicates that this mechanism shall not be used. If the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C405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</w:p>
        </w:tc>
      </w:tr>
      <w:tr w:rsidR="005B1D81" w:rsidRPr="00BD6F46" w14:paraId="59435CCD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FF77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3C57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3B7" w14:textId="346258C9" w:rsidR="005B1D81" w:rsidRPr="00BD6F46" w:rsidRDefault="005B1D81" w:rsidP="005B1D81">
            <w:pPr>
              <w:pStyle w:val="TAC"/>
              <w:rPr>
                <w:lang w:bidi="ar-IQ"/>
              </w:rPr>
            </w:pPr>
            <w:ins w:id="57" w:author="Huawei-08" w:date="2020-10-01T10:50:00Z">
              <w:r w:rsidRPr="00756936">
                <w:rPr>
                  <w:rFonts w:hint="eastAsia"/>
                  <w:lang w:eastAsia="zh-CN" w:bidi="ar-IQ"/>
                </w:rPr>
                <w:t>O</w:t>
              </w:r>
              <w:r w:rsidRPr="00756936">
                <w:rPr>
                  <w:vertAlign w:val="subscript"/>
                  <w:lang w:eastAsia="zh-CN" w:bidi="ar-IQ"/>
                </w:rPr>
                <w:t>C</w:t>
              </w:r>
            </w:ins>
            <w:del w:id="58" w:author="Huawei-08" w:date="2020-10-01T10:50:00Z">
              <w:r w:rsidRPr="00BD6F46" w:rsidDel="00FF7A56">
                <w:rPr>
                  <w:szCs w:val="18"/>
                  <w:lang w:bidi="ar-IQ"/>
                </w:rPr>
                <w:delText>O</w:delText>
              </w:r>
              <w:r w:rsidRPr="00BD6F46" w:rsidDel="00FF7A5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2B8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B27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463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</w:p>
        </w:tc>
      </w:tr>
      <w:tr w:rsidR="005B1D81" w:rsidRPr="00BD6F46" w14:paraId="5E68DFE9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F37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932E" w14:textId="77777777" w:rsidR="005B1D81" w:rsidRPr="00BD6F46" w:rsidRDefault="005B1D81" w:rsidP="005B1D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05F" w14:textId="08278C54" w:rsidR="005B1D81" w:rsidRPr="00BD6F46" w:rsidRDefault="005B1D81" w:rsidP="005B1D81">
            <w:pPr>
              <w:pStyle w:val="TAC"/>
              <w:rPr>
                <w:lang w:bidi="ar-IQ"/>
              </w:rPr>
            </w:pPr>
            <w:ins w:id="59" w:author="Huawei-08" w:date="2020-10-01T10:50:00Z">
              <w:r w:rsidRPr="00756936">
                <w:rPr>
                  <w:rFonts w:hint="eastAsia"/>
                  <w:lang w:eastAsia="zh-CN" w:bidi="ar-IQ"/>
                </w:rPr>
                <w:t>O</w:t>
              </w:r>
              <w:r w:rsidRPr="00756936">
                <w:rPr>
                  <w:vertAlign w:val="subscript"/>
                  <w:lang w:eastAsia="zh-CN" w:bidi="ar-IQ"/>
                </w:rPr>
                <w:t>C</w:t>
              </w:r>
            </w:ins>
            <w:del w:id="60" w:author="Huawei-08" w:date="2020-10-01T10:50:00Z">
              <w:r w:rsidRPr="00BD6F46" w:rsidDel="00FF7A56">
                <w:rPr>
                  <w:szCs w:val="18"/>
                  <w:lang w:bidi="ar-IQ"/>
                </w:rPr>
                <w:delText>O</w:delText>
              </w:r>
              <w:r w:rsidRPr="00BD6F46" w:rsidDel="00FF7A5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7598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3670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47F1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</w:p>
        </w:tc>
      </w:tr>
      <w:tr w:rsidR="005B1D81" w:rsidRPr="00BD6F46" w14:paraId="66D7C242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D50B" w14:textId="77777777" w:rsidR="005B1D81" w:rsidRPr="00BD6F46" w:rsidRDefault="005B1D81" w:rsidP="005B1D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FA51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786" w14:textId="1A62E3EC" w:rsidR="005B1D81" w:rsidRPr="00BD6F46" w:rsidRDefault="005B1D81" w:rsidP="005B1D81">
            <w:pPr>
              <w:pStyle w:val="TAC"/>
              <w:rPr>
                <w:szCs w:val="18"/>
                <w:lang w:bidi="ar-IQ"/>
              </w:rPr>
            </w:pPr>
            <w:ins w:id="61" w:author="Huawei-08" w:date="2020-10-01T10:50:00Z">
              <w:r w:rsidRPr="00756936">
                <w:rPr>
                  <w:rFonts w:hint="eastAsia"/>
                  <w:lang w:eastAsia="zh-CN" w:bidi="ar-IQ"/>
                </w:rPr>
                <w:t>O</w:t>
              </w:r>
              <w:r w:rsidRPr="00756936">
                <w:rPr>
                  <w:vertAlign w:val="subscript"/>
                  <w:lang w:eastAsia="zh-CN" w:bidi="ar-IQ"/>
                </w:rPr>
                <w:t>C</w:t>
              </w:r>
            </w:ins>
            <w:del w:id="62" w:author="Huawei-08" w:date="2020-10-01T10:50:00Z">
              <w:r w:rsidRPr="00BD6F46" w:rsidDel="00FF7A56">
                <w:rPr>
                  <w:szCs w:val="18"/>
                  <w:lang w:bidi="ar-IQ"/>
                </w:rPr>
                <w:delText>O</w:delText>
              </w:r>
              <w:r w:rsidRPr="00BD6F46" w:rsidDel="00FF7A5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9598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59D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9B83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</w:p>
        </w:tc>
      </w:tr>
      <w:tr w:rsidR="005B1D81" w:rsidRPr="00BD6F46" w14:paraId="4071F9AF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5DBA" w14:textId="77777777" w:rsidR="005B1D81" w:rsidRPr="00BD6F46" w:rsidRDefault="005B1D81" w:rsidP="005B1D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9D29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F9A7" w14:textId="5E8836CC" w:rsidR="005B1D81" w:rsidRPr="00BD6F46" w:rsidRDefault="005B1D81" w:rsidP="005B1D81">
            <w:pPr>
              <w:pStyle w:val="TAC"/>
              <w:rPr>
                <w:szCs w:val="18"/>
                <w:lang w:bidi="ar-IQ"/>
              </w:rPr>
            </w:pPr>
            <w:ins w:id="63" w:author="Huawei-08" w:date="2020-10-01T10:50:00Z">
              <w:r w:rsidRPr="00756936">
                <w:rPr>
                  <w:rFonts w:hint="eastAsia"/>
                  <w:lang w:eastAsia="zh-CN" w:bidi="ar-IQ"/>
                </w:rPr>
                <w:t>O</w:t>
              </w:r>
              <w:r w:rsidRPr="00756936">
                <w:rPr>
                  <w:vertAlign w:val="subscript"/>
                  <w:lang w:eastAsia="zh-CN" w:bidi="ar-IQ"/>
                </w:rPr>
                <w:t>C</w:t>
              </w:r>
            </w:ins>
            <w:del w:id="64" w:author="Huawei-08" w:date="2020-10-01T10:50:00Z">
              <w:r w:rsidRPr="00BD6F46" w:rsidDel="00FF7A56">
                <w:rPr>
                  <w:szCs w:val="18"/>
                  <w:lang w:bidi="ar-IQ"/>
                </w:rPr>
                <w:delText>O</w:delText>
              </w:r>
              <w:r w:rsidRPr="00BD6F46" w:rsidDel="00FF7A5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148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A80A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5C39" w14:textId="77777777" w:rsidR="005B1D81" w:rsidRPr="00BD6F46" w:rsidRDefault="005B1D81" w:rsidP="005B1D81">
            <w:pPr>
              <w:pStyle w:val="TAL"/>
              <w:rPr>
                <w:lang w:bidi="ar-IQ"/>
              </w:rPr>
            </w:pPr>
          </w:p>
        </w:tc>
      </w:tr>
    </w:tbl>
    <w:p w14:paraId="469C53F6" w14:textId="77777777" w:rsidR="00C96B90" w:rsidRPr="00C96B90" w:rsidRDefault="00C96B90" w:rsidP="005450BF">
      <w:pPr>
        <w:rPr>
          <w:lang w:eastAsia="zh-CN"/>
        </w:rPr>
      </w:pPr>
    </w:p>
    <w:bookmarkEnd w:id="4"/>
    <w:p w14:paraId="1AFB7E7C" w14:textId="77777777" w:rsidR="004A7119" w:rsidRPr="00B701D0" w:rsidRDefault="004A7119" w:rsidP="00B701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41A1" w:rsidRPr="007215AA" w14:paraId="2753F3DF" w14:textId="77777777" w:rsidTr="00EF49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44D2B2" w14:textId="77777777" w:rsidR="004F41A1" w:rsidRPr="007215AA" w:rsidRDefault="004F41A1" w:rsidP="00EF49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4DCF56B2" w14:textId="77777777" w:rsidR="00BD3F3E" w:rsidRPr="00BD6F46" w:rsidRDefault="00BD3F3E" w:rsidP="00BD3F3E">
      <w:pPr>
        <w:pStyle w:val="6"/>
        <w:rPr>
          <w:lang w:eastAsia="zh-CN"/>
        </w:rPr>
      </w:pPr>
      <w:bookmarkStart w:id="65" w:name="_Toc5191897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RequestedUnit</w:t>
      </w:r>
      <w:bookmarkEnd w:id="65"/>
    </w:p>
    <w:p w14:paraId="263DCA6D" w14:textId="77777777" w:rsidR="00BD3F3E" w:rsidRPr="00BD6F46" w:rsidRDefault="00BD3F3E" w:rsidP="00BD3F3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RequestedUnit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D3F3E" w:rsidRPr="00BD6F46" w14:paraId="1FFB77EA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B7052" w14:textId="77777777" w:rsidR="00BD3F3E" w:rsidRPr="00BD6F46" w:rsidRDefault="00BD3F3E" w:rsidP="005804D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0C086" w14:textId="77777777" w:rsidR="00BD3F3E" w:rsidRPr="00BD6F46" w:rsidRDefault="00BD3F3E" w:rsidP="005804D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69A23" w14:textId="77777777" w:rsidR="00BD3F3E" w:rsidRPr="00BD6F46" w:rsidRDefault="00BD3F3E" w:rsidP="005804D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4192B" w14:textId="77777777" w:rsidR="00BD3F3E" w:rsidRPr="00BD6F46" w:rsidRDefault="00BD3F3E" w:rsidP="005804D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6420A" w14:textId="77777777" w:rsidR="00BD3F3E" w:rsidRPr="00BD6F46" w:rsidRDefault="00BD3F3E" w:rsidP="005804D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0550B" w14:textId="77777777" w:rsidR="00BD3F3E" w:rsidRPr="00BD6F46" w:rsidRDefault="00BD3F3E" w:rsidP="005804D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A0D7F" w:rsidRPr="00BD6F46" w14:paraId="0764D54E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1BA9" w14:textId="77777777" w:rsidR="004A0D7F" w:rsidRPr="00BD6F46" w:rsidRDefault="004A0D7F" w:rsidP="004A0D7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D918" w14:textId="77777777" w:rsidR="004A0D7F" w:rsidRPr="00BD6F46" w:rsidRDefault="004A0D7F" w:rsidP="004A0D7F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3820" w14:textId="63B24C19" w:rsidR="004A0D7F" w:rsidRPr="00BD6F46" w:rsidRDefault="004A0D7F" w:rsidP="004A0D7F">
            <w:pPr>
              <w:pStyle w:val="TAC"/>
              <w:rPr>
                <w:szCs w:val="18"/>
                <w:lang w:bidi="ar-IQ"/>
              </w:rPr>
            </w:pPr>
            <w:ins w:id="66" w:author="Huawei-08" w:date="2020-10-01T10:56:00Z">
              <w:r w:rsidRPr="00222FF3">
                <w:rPr>
                  <w:rFonts w:hint="eastAsia"/>
                  <w:szCs w:val="18"/>
                  <w:lang w:eastAsia="zh-CN" w:bidi="ar-IQ"/>
                </w:rPr>
                <w:t>O</w:t>
              </w:r>
              <w:r w:rsidRPr="00222FF3">
                <w:rPr>
                  <w:szCs w:val="18"/>
                  <w:vertAlign w:val="subscript"/>
                  <w:lang w:eastAsia="zh-CN" w:bidi="ar-IQ"/>
                </w:rPr>
                <w:t>C</w:t>
              </w:r>
            </w:ins>
            <w:del w:id="67" w:author="Huawei-08" w:date="2020-10-01T10:56:00Z">
              <w:r w:rsidRPr="00BD6F46" w:rsidDel="0058071E">
                <w:rPr>
                  <w:szCs w:val="18"/>
                  <w:lang w:bidi="ar-IQ"/>
                </w:rPr>
                <w:delText>O</w:delText>
              </w:r>
              <w:r w:rsidRPr="00BD6F46" w:rsidDel="0058071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E542" w14:textId="77777777" w:rsidR="004A0D7F" w:rsidRPr="00BD6F46" w:rsidRDefault="004A0D7F" w:rsidP="004A0D7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9AC" w14:textId="77777777" w:rsidR="004A0D7F" w:rsidRPr="00BD6F46" w:rsidRDefault="004A0D7F" w:rsidP="004A0D7F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FB3" w14:textId="77777777" w:rsidR="004A0D7F" w:rsidRPr="00BD6F46" w:rsidRDefault="004A0D7F" w:rsidP="004A0D7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0D7F" w:rsidRPr="00BD6F46" w14:paraId="3BA9CE76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B8E" w14:textId="77777777" w:rsidR="004A0D7F" w:rsidRPr="00BD6F46" w:rsidRDefault="004A0D7F" w:rsidP="004A0D7F">
            <w:pPr>
              <w:pStyle w:val="TAC"/>
              <w:jc w:val="left"/>
              <w:rPr>
                <w:lang w:val="en-US"/>
              </w:rPr>
            </w:pPr>
            <w:r w:rsidRPr="00BD6F46"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598" w14:textId="77777777" w:rsidR="004A0D7F" w:rsidRPr="00BD6F46" w:rsidRDefault="004A0D7F" w:rsidP="004A0D7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E58" w14:textId="4533279C" w:rsidR="004A0D7F" w:rsidRPr="00BD6F46" w:rsidRDefault="004A0D7F" w:rsidP="004A0D7F">
            <w:pPr>
              <w:pStyle w:val="TAC"/>
              <w:rPr>
                <w:szCs w:val="18"/>
                <w:lang w:bidi="ar-IQ"/>
              </w:rPr>
            </w:pPr>
            <w:ins w:id="68" w:author="Huawei-08" w:date="2020-10-01T10:56:00Z">
              <w:r w:rsidRPr="00222FF3">
                <w:rPr>
                  <w:rFonts w:hint="eastAsia"/>
                  <w:szCs w:val="18"/>
                  <w:lang w:eastAsia="zh-CN" w:bidi="ar-IQ"/>
                </w:rPr>
                <w:t>O</w:t>
              </w:r>
              <w:r w:rsidRPr="00222FF3">
                <w:rPr>
                  <w:szCs w:val="18"/>
                  <w:vertAlign w:val="subscript"/>
                  <w:lang w:eastAsia="zh-CN" w:bidi="ar-IQ"/>
                </w:rPr>
                <w:t>C</w:t>
              </w:r>
            </w:ins>
            <w:del w:id="69" w:author="Huawei-08" w:date="2020-10-01T10:56:00Z">
              <w:r w:rsidRPr="00BD6F46" w:rsidDel="0058071E">
                <w:rPr>
                  <w:szCs w:val="18"/>
                  <w:lang w:bidi="ar-IQ"/>
                </w:rPr>
                <w:delText>O</w:delText>
              </w:r>
              <w:r w:rsidRPr="00BD6F46" w:rsidDel="0058071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5E9" w14:textId="77777777" w:rsidR="004A0D7F" w:rsidRPr="00BD6F46" w:rsidRDefault="004A0D7F" w:rsidP="004A0D7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3B8" w14:textId="77777777" w:rsidR="004A0D7F" w:rsidRPr="00BD6F46" w:rsidRDefault="004A0D7F" w:rsidP="004A0D7F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6F26" w14:textId="77777777" w:rsidR="004A0D7F" w:rsidRPr="00BD6F46" w:rsidRDefault="004A0D7F" w:rsidP="004A0D7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0D7F" w:rsidRPr="00BD6F46" w14:paraId="1B7B4BEC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4D8B" w14:textId="77777777" w:rsidR="004A0D7F" w:rsidRPr="00BD6F46" w:rsidRDefault="004A0D7F" w:rsidP="004A0D7F">
            <w:pPr>
              <w:pStyle w:val="TAC"/>
              <w:jc w:val="left"/>
            </w:pPr>
            <w:r w:rsidRPr="00BD6F46"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50A" w14:textId="77777777" w:rsidR="004A0D7F" w:rsidRPr="00BD6F46" w:rsidRDefault="004A0D7F" w:rsidP="004A0D7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11A" w14:textId="068FF1E1" w:rsidR="004A0D7F" w:rsidRPr="00BD6F46" w:rsidRDefault="004A0D7F" w:rsidP="004A0D7F">
            <w:pPr>
              <w:pStyle w:val="TAC"/>
              <w:rPr>
                <w:szCs w:val="18"/>
                <w:lang w:bidi="ar-IQ"/>
              </w:rPr>
            </w:pPr>
            <w:ins w:id="70" w:author="Huawei-08" w:date="2020-10-01T10:56:00Z">
              <w:r w:rsidRPr="00222FF3">
                <w:rPr>
                  <w:rFonts w:hint="eastAsia"/>
                  <w:szCs w:val="18"/>
                  <w:lang w:eastAsia="zh-CN" w:bidi="ar-IQ"/>
                </w:rPr>
                <w:t>O</w:t>
              </w:r>
              <w:r w:rsidRPr="00222FF3">
                <w:rPr>
                  <w:szCs w:val="18"/>
                  <w:vertAlign w:val="subscript"/>
                  <w:lang w:eastAsia="zh-CN" w:bidi="ar-IQ"/>
                </w:rPr>
                <w:t>C</w:t>
              </w:r>
            </w:ins>
            <w:del w:id="71" w:author="Huawei-08" w:date="2020-10-01T10:56:00Z">
              <w:r w:rsidRPr="00BD6F46" w:rsidDel="0058071E">
                <w:rPr>
                  <w:szCs w:val="18"/>
                  <w:lang w:bidi="ar-IQ"/>
                </w:rPr>
                <w:delText>O</w:delText>
              </w:r>
              <w:r w:rsidRPr="00BD6F46" w:rsidDel="0058071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9E93" w14:textId="77777777" w:rsidR="004A0D7F" w:rsidRPr="00BD6F46" w:rsidRDefault="004A0D7F" w:rsidP="004A0D7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5DB" w14:textId="77777777" w:rsidR="004A0D7F" w:rsidRPr="00BD6F46" w:rsidRDefault="004A0D7F" w:rsidP="004A0D7F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533" w14:textId="77777777" w:rsidR="004A0D7F" w:rsidRPr="00BD6F46" w:rsidRDefault="004A0D7F" w:rsidP="004A0D7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0D7F" w:rsidRPr="00BD6F46" w14:paraId="5701098B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0C4" w14:textId="77777777" w:rsidR="004A0D7F" w:rsidRPr="00BD6F46" w:rsidRDefault="004A0D7F" w:rsidP="004A0D7F">
            <w:pPr>
              <w:pStyle w:val="TAC"/>
              <w:jc w:val="left"/>
            </w:pPr>
            <w:r w:rsidRPr="00BD6F46"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CB6" w14:textId="77777777" w:rsidR="004A0D7F" w:rsidRPr="00BD6F46" w:rsidRDefault="004A0D7F" w:rsidP="004A0D7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CF1B" w14:textId="378308B7" w:rsidR="004A0D7F" w:rsidRPr="00BD6F46" w:rsidRDefault="004A0D7F" w:rsidP="004A0D7F">
            <w:pPr>
              <w:pStyle w:val="TAC"/>
              <w:rPr>
                <w:szCs w:val="18"/>
                <w:lang w:bidi="ar-IQ"/>
              </w:rPr>
            </w:pPr>
            <w:ins w:id="72" w:author="Huawei-08" w:date="2020-10-01T10:56:00Z">
              <w:r w:rsidRPr="00222FF3">
                <w:rPr>
                  <w:rFonts w:hint="eastAsia"/>
                  <w:szCs w:val="18"/>
                  <w:lang w:eastAsia="zh-CN" w:bidi="ar-IQ"/>
                </w:rPr>
                <w:t>O</w:t>
              </w:r>
              <w:r w:rsidRPr="00222FF3">
                <w:rPr>
                  <w:szCs w:val="18"/>
                  <w:vertAlign w:val="subscript"/>
                  <w:lang w:eastAsia="zh-CN" w:bidi="ar-IQ"/>
                </w:rPr>
                <w:t>C</w:t>
              </w:r>
            </w:ins>
            <w:del w:id="73" w:author="Huawei-08" w:date="2020-10-01T10:56:00Z">
              <w:r w:rsidRPr="00BD6F46" w:rsidDel="0058071E">
                <w:rPr>
                  <w:szCs w:val="18"/>
                  <w:lang w:bidi="ar-IQ"/>
                </w:rPr>
                <w:delText>O</w:delText>
              </w:r>
              <w:r w:rsidRPr="00BD6F46" w:rsidDel="0058071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3977" w14:textId="77777777" w:rsidR="004A0D7F" w:rsidRPr="00BD6F46" w:rsidRDefault="004A0D7F" w:rsidP="004A0D7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169" w14:textId="77777777" w:rsidR="004A0D7F" w:rsidRPr="00BD6F46" w:rsidRDefault="004A0D7F" w:rsidP="004A0D7F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132" w14:textId="77777777" w:rsidR="004A0D7F" w:rsidRPr="00BD6F46" w:rsidRDefault="004A0D7F" w:rsidP="004A0D7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0D7F" w:rsidRPr="00BD6F46" w14:paraId="76610E16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40B" w14:textId="77777777" w:rsidR="004A0D7F" w:rsidRPr="00BD6F46" w:rsidRDefault="004A0D7F" w:rsidP="004A0D7F">
            <w:pPr>
              <w:pStyle w:val="TAC"/>
              <w:jc w:val="left"/>
            </w:pPr>
            <w:r w:rsidRPr="00BD6F46">
              <w:t>serviceSpecificUnits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FF13" w14:textId="77777777" w:rsidR="004A0D7F" w:rsidRPr="00BD6F46" w:rsidRDefault="004A0D7F" w:rsidP="004A0D7F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704" w14:textId="287D4C7F" w:rsidR="004A0D7F" w:rsidRPr="00BD6F46" w:rsidRDefault="004A0D7F" w:rsidP="004A0D7F">
            <w:pPr>
              <w:pStyle w:val="TAC"/>
              <w:rPr>
                <w:szCs w:val="18"/>
                <w:lang w:bidi="ar-IQ"/>
              </w:rPr>
            </w:pPr>
            <w:ins w:id="74" w:author="Huawei-08" w:date="2020-10-01T10:56:00Z">
              <w:r w:rsidRPr="00222FF3">
                <w:rPr>
                  <w:rFonts w:hint="eastAsia"/>
                  <w:szCs w:val="18"/>
                  <w:lang w:eastAsia="zh-CN" w:bidi="ar-IQ"/>
                </w:rPr>
                <w:t>O</w:t>
              </w:r>
              <w:r w:rsidRPr="00222FF3">
                <w:rPr>
                  <w:szCs w:val="18"/>
                  <w:vertAlign w:val="subscript"/>
                  <w:lang w:eastAsia="zh-CN" w:bidi="ar-IQ"/>
                </w:rPr>
                <w:t>C</w:t>
              </w:r>
            </w:ins>
            <w:del w:id="75" w:author="Huawei-08" w:date="2020-10-01T10:56:00Z">
              <w:r w:rsidRPr="00BD6F46" w:rsidDel="0058071E">
                <w:rPr>
                  <w:szCs w:val="18"/>
                  <w:lang w:bidi="ar-IQ"/>
                </w:rPr>
                <w:delText>O</w:delText>
              </w:r>
              <w:r w:rsidRPr="00BD6F46" w:rsidDel="0058071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97F" w14:textId="77777777" w:rsidR="004A0D7F" w:rsidRPr="00BD6F46" w:rsidRDefault="004A0D7F" w:rsidP="004A0D7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2D33" w14:textId="77777777" w:rsidR="004A0D7F" w:rsidRPr="00BD6F46" w:rsidRDefault="004A0D7F" w:rsidP="004A0D7F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ABC3" w14:textId="77777777" w:rsidR="004A0D7F" w:rsidRPr="00BD6F46" w:rsidRDefault="004A0D7F" w:rsidP="004A0D7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6941" w:rsidRPr="00BD6F46" w14:paraId="42C084A8" w14:textId="77777777" w:rsidTr="005804D8">
        <w:trPr>
          <w:jc w:val="center"/>
          <w:ins w:id="76" w:author="Huawei-08" w:date="2020-10-01T10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8DB7" w14:textId="06627EF8" w:rsidR="006B6941" w:rsidRPr="00BD6F46" w:rsidRDefault="006B6941" w:rsidP="006B6941">
            <w:pPr>
              <w:pStyle w:val="TAC"/>
              <w:jc w:val="left"/>
              <w:rPr>
                <w:ins w:id="77" w:author="Huawei-08" w:date="2020-10-01T10:56:00Z"/>
              </w:rPr>
            </w:pPr>
            <w:ins w:id="78" w:author="Huawei-08" w:date="2020-10-01T10:56:00Z">
              <w:r>
                <w:rPr>
                  <w:noProof/>
                  <w:lang w:eastAsia="zh-CN"/>
                </w:rPr>
                <w:t>nonBlocking</w:t>
              </w:r>
              <w:r>
                <w:t>Indicator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55E2" w14:textId="0BAD97F6" w:rsidR="006B6941" w:rsidRPr="00BD6F46" w:rsidRDefault="006B6941" w:rsidP="006B6941">
            <w:pPr>
              <w:pStyle w:val="TAC"/>
              <w:jc w:val="left"/>
              <w:rPr>
                <w:ins w:id="79" w:author="Huawei-08" w:date="2020-10-01T10:56:00Z"/>
              </w:rPr>
            </w:pPr>
            <w:ins w:id="80" w:author="Huawei-08" w:date="2020-10-01T10:56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5FB" w14:textId="1DAB5DC2" w:rsidR="006B6941" w:rsidRPr="00222FF3" w:rsidRDefault="006B6941" w:rsidP="006B6941">
            <w:pPr>
              <w:pStyle w:val="TAC"/>
              <w:rPr>
                <w:ins w:id="81" w:author="Huawei-08" w:date="2020-10-01T10:56:00Z"/>
                <w:szCs w:val="18"/>
                <w:lang w:eastAsia="zh-CN" w:bidi="ar-IQ"/>
              </w:rPr>
            </w:pPr>
            <w:ins w:id="82" w:author="Huawei-08" w:date="2020-10-01T10:56:00Z">
              <w:r>
                <w:rPr>
                  <w:rFonts w:hint="eastAsia"/>
                  <w:szCs w:val="18"/>
                  <w:lang w:eastAsia="zh-CN" w:bidi="ar-IQ"/>
                </w:rPr>
                <w:t>O</w:t>
              </w:r>
              <w:r w:rsidRPr="0070322A">
                <w:rPr>
                  <w:szCs w:val="18"/>
                  <w:vertAlign w:val="subscript"/>
                  <w:lang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0B9" w14:textId="5238A774" w:rsidR="006B6941" w:rsidRPr="00BD6F46" w:rsidRDefault="006B6941" w:rsidP="006B6941">
            <w:pPr>
              <w:pStyle w:val="TAL"/>
              <w:rPr>
                <w:ins w:id="83" w:author="Huawei-08" w:date="2020-10-01T10:56:00Z"/>
                <w:lang w:eastAsia="zh-CN" w:bidi="ar-IQ"/>
              </w:rPr>
            </w:pPr>
            <w:ins w:id="84" w:author="Huawei-08" w:date="2020-10-01T10:5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0B2" w14:textId="5181A0B8" w:rsidR="006B6941" w:rsidRDefault="006B6941" w:rsidP="006B6941">
            <w:pPr>
              <w:pStyle w:val="TAL"/>
              <w:rPr>
                <w:ins w:id="85" w:author="Huawei-08" w:date="2020-10-01T10:56:00Z"/>
              </w:rPr>
            </w:pPr>
            <w:ins w:id="86" w:author="Huawei-08" w:date="2020-10-01T10:56:00Z">
              <w:r>
                <w:rPr>
                  <w:rFonts w:cs="Arial"/>
                </w:rPr>
                <w:t xml:space="preserve">This field indicates </w:t>
              </w:r>
              <w:r>
                <w:rPr>
                  <w:rFonts w:cs="Arial" w:hint="eastAsia"/>
                  <w:lang w:eastAsia="zh-CN"/>
                </w:rPr>
                <w:t>w</w:t>
              </w:r>
              <w:r>
                <w:rPr>
                  <w:rFonts w:cs="Arial"/>
                  <w:lang w:eastAsia="zh-CN"/>
                </w:rPr>
                <w:t>hether</w:t>
              </w:r>
              <w:r>
                <w:rPr>
                  <w:rFonts w:cs="Arial"/>
                </w:rPr>
                <w:t xml:space="preserve"> the </w:t>
              </w:r>
              <w:r>
                <w:rPr>
                  <w:noProof/>
                </w:rPr>
                <w:t>non-blocking mode is used</w:t>
              </w:r>
            </w:ins>
            <w:ins w:id="87" w:author="Huawei-08" w:date="2020-10-01T10:57:00Z">
              <w:r>
                <w:t xml:space="preserve"> </w:t>
              </w:r>
            </w:ins>
            <w:ins w:id="88" w:author="Huawei-08" w:date="2020-10-01T10:56:00Z">
              <w:r>
                <w:t>or not</w:t>
              </w:r>
            </w:ins>
            <w:ins w:id="89" w:author="Huawei-08" w:date="2020-10-01T10:57:00Z">
              <w:r>
                <w:t>.</w:t>
              </w:r>
            </w:ins>
          </w:p>
          <w:p w14:paraId="1A8D18AC" w14:textId="13EF735F" w:rsidR="006B6941" w:rsidRDefault="006B6941" w:rsidP="006B6941">
            <w:pPr>
              <w:pStyle w:val="TAL"/>
              <w:rPr>
                <w:ins w:id="90" w:author="Huawei-08" w:date="2020-10-01T10:56:00Z"/>
              </w:rPr>
            </w:pPr>
            <w:ins w:id="91" w:author="Huawei-08" w:date="2020-10-01T10:56:00Z">
              <w:r>
                <w:t>If ture</w:t>
              </w:r>
            </w:ins>
            <w:ins w:id="92" w:author="Huawei-08" w:date="2020-10-01T10:57:00Z">
              <w:r>
                <w:t>, the non-blocking is used.</w:t>
              </w:r>
            </w:ins>
          </w:p>
          <w:p w14:paraId="31F849A3" w14:textId="160FE9E8" w:rsidR="006B6941" w:rsidRDefault="006B6941" w:rsidP="006B6941">
            <w:pPr>
              <w:pStyle w:val="TAL"/>
              <w:rPr>
                <w:ins w:id="93" w:author="Huawei-08" w:date="2020-10-01T10:56:00Z"/>
              </w:rPr>
            </w:pPr>
            <w:ins w:id="94" w:author="Huawei-08" w:date="2020-10-01T10:56:00Z">
              <w:r>
                <w:t xml:space="preserve">If faulse, </w:t>
              </w:r>
            </w:ins>
            <w:ins w:id="95" w:author="Huawei-08" w:date="2020-10-01T10:57:00Z">
              <w:r>
                <w:t>the non-blocking is not used.</w:t>
              </w:r>
            </w:ins>
          </w:p>
          <w:p w14:paraId="46B58812" w14:textId="321BF79C" w:rsidR="006B6941" w:rsidRPr="00BD6F46" w:rsidRDefault="006B6941" w:rsidP="006B6941">
            <w:pPr>
              <w:pStyle w:val="TAL"/>
              <w:rPr>
                <w:ins w:id="96" w:author="Huawei-08" w:date="2020-10-01T10:56:00Z"/>
              </w:rPr>
            </w:pPr>
            <w:ins w:id="97" w:author="Huawei-08" w:date="2020-10-01T10:56:00Z">
              <w:r>
                <w:t>If not present, the blocking mode</w:t>
              </w:r>
            </w:ins>
            <w:ins w:id="98" w:author="Huawei-08" w:date="2020-10-01T10:57:00Z">
              <w:r>
                <w:t xml:space="preserve"> is not used.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0397" w14:textId="77777777" w:rsidR="006B6941" w:rsidRPr="00BD6F46" w:rsidRDefault="006B6941" w:rsidP="006B6941">
            <w:pPr>
              <w:pStyle w:val="TAL"/>
              <w:rPr>
                <w:ins w:id="99" w:author="Huawei-08" w:date="2020-10-01T10:56:00Z"/>
                <w:rFonts w:cs="Arial"/>
                <w:szCs w:val="18"/>
                <w:lang w:eastAsia="zh-CN"/>
              </w:rPr>
            </w:pPr>
          </w:p>
        </w:tc>
      </w:tr>
      <w:tr w:rsidR="006B6941" w:rsidRPr="00BD6F46" w14:paraId="63FD8A80" w14:textId="77777777" w:rsidTr="005804D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F51" w14:textId="77777777" w:rsidR="006B6941" w:rsidRPr="00BD6F46" w:rsidRDefault="006B6941" w:rsidP="006B69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 1:</w:t>
            </w:r>
            <w:r w:rsidRPr="00BD6F46">
              <w:tab/>
            </w:r>
            <w:r>
              <w:t>f none of them is included, "RequestedUnit": {}, the category and amount is determined by CHF for online charging with centralized unit determination and rating scenario.</w:t>
            </w:r>
          </w:p>
        </w:tc>
      </w:tr>
    </w:tbl>
    <w:p w14:paraId="10B7338F" w14:textId="77777777" w:rsidR="00BD3F3E" w:rsidRPr="00BD6F46" w:rsidRDefault="00BD3F3E" w:rsidP="00BD3F3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75A" w:rsidRPr="007215AA" w14:paraId="5C8E29DB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bookmarkEnd w:id="8"/>
          <w:p w14:paraId="28DA5F7E" w14:textId="2CFA34AF" w:rsidR="0073175A" w:rsidRPr="007215AA" w:rsidRDefault="0073175A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3068CAD" w14:textId="77777777" w:rsidR="00AA298C" w:rsidRPr="007F2678" w:rsidRDefault="00AA298C" w:rsidP="00AA298C">
      <w:pPr>
        <w:pStyle w:val="2"/>
      </w:pPr>
      <w:bookmarkStart w:id="100" w:name="_Toc51919146"/>
      <w:bookmarkStart w:id="101" w:name="_Toc44671223"/>
      <w:bookmarkStart w:id="102" w:name="_Toc28709603"/>
      <w:bookmarkStart w:id="103" w:name="_Toc27749676"/>
      <w:bookmarkStart w:id="104" w:name="_Toc20227431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bookmarkEnd w:id="100"/>
      <w:r w:rsidRPr="00AE50ED" w:rsidDel="00AE50ED">
        <w:t xml:space="preserve"> </w:t>
      </w:r>
    </w:p>
    <w:p w14:paraId="1D4F8910" w14:textId="77777777" w:rsidR="00AA298C" w:rsidRPr="00BD6F46" w:rsidRDefault="00AA298C" w:rsidP="00AA298C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AA298C" w:rsidRPr="00BD6F46" w14:paraId="6BED383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49F7D8" w14:textId="77777777" w:rsidR="00AA298C" w:rsidRPr="00BD6F46" w:rsidRDefault="00AA298C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B5C275" w14:textId="77777777" w:rsidR="00AA298C" w:rsidRPr="00BD6F46" w:rsidRDefault="00AA298C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F1C3B2" w14:textId="77777777" w:rsidR="00AA298C" w:rsidRPr="00BD6F46" w:rsidRDefault="00AA298C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A298C" w:rsidRPr="00BD6F46" w14:paraId="10861A0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06916FF1" w14:textId="77777777" w:rsidR="00AA298C" w:rsidRPr="007F2678" w:rsidRDefault="00AA298C" w:rsidP="005804D8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1480369D" w14:textId="77777777" w:rsidR="00AA298C" w:rsidRPr="00BD6F46" w:rsidRDefault="00AA298C" w:rsidP="005804D8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15BBD225" w14:textId="77777777" w:rsidR="00AA298C" w:rsidRDefault="00AA298C" w:rsidP="005804D8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ChargingDataRef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61799641" w14:textId="77777777" w:rsidR="00AA298C" w:rsidRPr="00B3313B" w:rsidRDefault="00AA298C" w:rsidP="005804D8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/{OfflineChargingDataRef}/</w:t>
            </w:r>
          </w:p>
        </w:tc>
      </w:tr>
      <w:tr w:rsidR="00AA298C" w:rsidRPr="00BD6F46" w14:paraId="6D40CFE8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3A12CED" w14:textId="77777777" w:rsidR="00AA298C" w:rsidRPr="00BD6F46" w:rsidRDefault="00AA298C" w:rsidP="005804D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9454448" w14:textId="77777777" w:rsidR="00AA298C" w:rsidRPr="00BD6F46" w:rsidRDefault="00AA298C" w:rsidP="005804D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5159633C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</w:p>
        </w:tc>
      </w:tr>
      <w:tr w:rsidR="00AA298C" w:rsidRPr="00BD6F46" w14:paraId="32354DF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74F2B0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38F2A13" w14:textId="77777777" w:rsidR="00AA298C" w:rsidRPr="00BD6F46" w:rsidRDefault="00AA298C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4DD01A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AA298C" w:rsidRPr="00BD6F46" w14:paraId="7F1143C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FBB785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BC4028" w14:textId="77777777" w:rsidR="00AA298C" w:rsidRPr="00BD6F46" w:rsidRDefault="00AA298C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F62C61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AA298C" w:rsidRPr="00BD6F46" w14:paraId="10ED730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630303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7772E9" w14:textId="77777777" w:rsidR="00AA298C" w:rsidRPr="00BD6F46" w:rsidRDefault="00AA298C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805946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t>/invocationSequenceNumber</w:t>
            </w:r>
          </w:p>
        </w:tc>
      </w:tr>
      <w:tr w:rsidR="00AA298C" w:rsidRPr="00BD6F46" w14:paraId="2C3C02F0" w14:textId="77777777" w:rsidTr="005804D8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62878D" w14:textId="77777777" w:rsidR="00AA298C" w:rsidRPr="00BD6F46" w:rsidRDefault="00AA298C" w:rsidP="005804D8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F6D296" w14:textId="77777777" w:rsidR="00AA298C" w:rsidRPr="00BD6F46" w:rsidRDefault="00AA298C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F99E55" w14:textId="77777777" w:rsidR="00AA298C" w:rsidRPr="00BD6F46" w:rsidRDefault="00AA298C" w:rsidP="005804D8">
            <w:pPr>
              <w:pStyle w:val="TAC"/>
              <w:jc w:val="left"/>
            </w:pPr>
            <w:r>
              <w:t>/r</w:t>
            </w:r>
            <w:r w:rsidRPr="00584DA8">
              <w:t>etransmissionIndicator</w:t>
            </w:r>
          </w:p>
        </w:tc>
      </w:tr>
      <w:tr w:rsidR="00AA298C" w:rsidRPr="00BD6F46" w14:paraId="39217C8B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4985C9" w14:textId="77777777" w:rsidR="00AA298C" w:rsidRPr="00BD6F46" w:rsidRDefault="00AA298C" w:rsidP="005804D8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9E2645" w14:textId="77777777" w:rsidR="00AA298C" w:rsidRPr="00BD6F46" w:rsidRDefault="00AA298C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2EEC07" w14:textId="77777777" w:rsidR="00AA298C" w:rsidRPr="00BD6F46" w:rsidRDefault="00AA298C" w:rsidP="005804D8">
            <w:pPr>
              <w:pStyle w:val="TAC"/>
              <w:jc w:val="left"/>
            </w:pPr>
            <w:r>
              <w:t>/oneTimeEvent</w:t>
            </w:r>
          </w:p>
        </w:tc>
      </w:tr>
      <w:tr w:rsidR="00AA298C" w:rsidRPr="00BD6F46" w14:paraId="6716755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54B3BC95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E56830A" w14:textId="77777777" w:rsidR="00AA298C" w:rsidRPr="00BD6F46" w:rsidRDefault="00AA298C" w:rsidP="005804D8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7EDC11E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</w:p>
        </w:tc>
      </w:tr>
      <w:tr w:rsidR="00AA298C" w:rsidRPr="00BD6F46" w14:paraId="00054428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A145FA" w14:textId="77777777" w:rsidR="00AA298C" w:rsidRPr="00BD6F46" w:rsidRDefault="00AA298C" w:rsidP="005804D8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0675D1" w14:textId="77777777" w:rsidR="00AA298C" w:rsidRPr="00BD6F46" w:rsidRDefault="00AA298C" w:rsidP="005804D8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29F47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/nfConsumerIdentification/nFName</w:t>
            </w:r>
          </w:p>
        </w:tc>
      </w:tr>
      <w:tr w:rsidR="00AA298C" w:rsidRPr="00BD6F46" w14:paraId="17F934D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147271" w14:textId="77777777" w:rsidR="00AA298C" w:rsidRPr="00BD6F46" w:rsidRDefault="00AA298C" w:rsidP="005804D8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7756EE" w14:textId="77777777" w:rsidR="00AA298C" w:rsidRPr="00BD6F46" w:rsidRDefault="00AA298C" w:rsidP="005804D8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4ED627" w14:textId="77777777" w:rsidR="00AA298C" w:rsidRPr="00BD6F46" w:rsidRDefault="00AA298C" w:rsidP="005804D8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107A9360" w14:textId="77777777" w:rsidR="00AA298C" w:rsidRPr="00AA3D43" w:rsidRDefault="00AA298C" w:rsidP="005804D8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  <w:p w14:paraId="4974915B" w14:textId="77777777" w:rsidR="00AA298C" w:rsidRPr="00BD6F46" w:rsidRDefault="00AA298C" w:rsidP="005804D8">
            <w:pPr>
              <w:pStyle w:val="TAC"/>
              <w:jc w:val="left"/>
            </w:pPr>
            <w:r w:rsidRPr="00AA3D43">
              <w:t>/nfConsumerIdentification/nFFqdn</w:t>
            </w:r>
          </w:p>
        </w:tc>
      </w:tr>
      <w:tr w:rsidR="00AA298C" w:rsidRPr="00BD6F46" w14:paraId="7A15E15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6CDB58" w14:textId="77777777" w:rsidR="00AA298C" w:rsidRPr="00BD6F46" w:rsidRDefault="00AA298C" w:rsidP="005804D8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27A47F" w14:textId="77777777" w:rsidR="00AA298C" w:rsidRPr="00BD6F46" w:rsidRDefault="00AA298C" w:rsidP="005804D8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DE7AB3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AA298C" w:rsidRPr="00BD6F46" w14:paraId="0D093C8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72CF47" w14:textId="77777777" w:rsidR="00AA298C" w:rsidRPr="00BD6F46" w:rsidRDefault="00AA298C" w:rsidP="005804D8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869642" w14:textId="77777777" w:rsidR="00AA298C" w:rsidRPr="00BD6F46" w:rsidRDefault="00AA298C" w:rsidP="005804D8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3F360C" w14:textId="77777777" w:rsidR="00AA298C" w:rsidRPr="00BD6F46" w:rsidRDefault="00AA298C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AA298C" w:rsidRPr="00BD6F46" w14:paraId="431FB1B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64F764" w14:textId="77777777" w:rsidR="00AA298C" w:rsidRPr="00BD6F46" w:rsidRDefault="00AA298C" w:rsidP="005804D8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738F11" w14:textId="77777777" w:rsidR="00AA298C" w:rsidRPr="00BD6F46" w:rsidRDefault="00AA298C" w:rsidP="005804D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4473EB" w14:textId="77777777" w:rsidR="00AA298C" w:rsidRPr="00BD6F46" w:rsidRDefault="00AA298C" w:rsidP="005804D8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AA298C" w:rsidRPr="00BD6F46" w14:paraId="2021212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F0E3C4" w14:textId="77777777" w:rsidR="00AA298C" w:rsidRPr="00BD6F46" w:rsidRDefault="00AA298C" w:rsidP="005804D8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5E917A" w14:textId="77777777" w:rsidR="00AA298C" w:rsidRPr="00BD6F46" w:rsidRDefault="00AA298C" w:rsidP="005804D8">
            <w:pPr>
              <w:pStyle w:val="TAL"/>
              <w:rPr>
                <w:rFonts w:eastAsia="等线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FF9C6F" w14:textId="77777777" w:rsidR="00AA298C" w:rsidRPr="00BD6F46" w:rsidRDefault="00AA298C" w:rsidP="005804D8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AA298C" w:rsidRPr="00BD6F46" w:rsidDel="00966B4C" w14:paraId="0802016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2007C97" w14:textId="77777777" w:rsidR="00AA298C" w:rsidRPr="00BD6F46" w:rsidRDefault="00AA298C" w:rsidP="005804D8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7B87247" w14:textId="77777777" w:rsidR="00AA298C" w:rsidRPr="00BD6F46" w:rsidDel="00966B4C" w:rsidRDefault="00AA298C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A04DF93" w14:textId="77777777" w:rsidR="00AA298C" w:rsidRPr="00BD6F46" w:rsidDel="00966B4C" w:rsidRDefault="00AA298C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AA298C" w:rsidRPr="00BD6F46" w:rsidDel="00966B4C" w14:paraId="75DBD9DA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FFC1DE3" w14:textId="77777777" w:rsidR="00AA298C" w:rsidRPr="00BD6F46" w:rsidRDefault="00AA298C" w:rsidP="005804D8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136F06" w14:textId="77777777" w:rsidR="00AA298C" w:rsidRPr="00BD6F46" w:rsidRDefault="00AA298C" w:rsidP="005804D8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96FFB1" w14:textId="77777777" w:rsidR="00AA298C" w:rsidRPr="00BD6F46" w:rsidDel="00966B4C" w:rsidRDefault="00AA298C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AA298C" w:rsidRPr="00BD6F46" w:rsidDel="00966B4C" w14:paraId="2EF7CB3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E417504" w14:textId="77777777" w:rsidR="00AA298C" w:rsidRPr="00BD6F46" w:rsidRDefault="00AA298C" w:rsidP="005804D8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32C564" w14:textId="77777777" w:rsidR="00AA298C" w:rsidRPr="00BD6F46" w:rsidRDefault="00AA298C" w:rsidP="005804D8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CB43E0" w14:textId="77777777" w:rsidR="00AA298C" w:rsidRPr="00BD6F46" w:rsidDel="00966B4C" w:rsidRDefault="00AA298C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AA298C" w:rsidRPr="00BD6F46" w:rsidDel="00966B4C" w14:paraId="46C1F9A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3B8884" w14:textId="77777777" w:rsidR="00AA298C" w:rsidRPr="00BD6F46" w:rsidRDefault="00AA298C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F12F1B" w14:textId="77777777" w:rsidR="00AA298C" w:rsidRPr="00BD6F46" w:rsidRDefault="00AA298C" w:rsidP="005804D8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A90217" w14:textId="77777777" w:rsidR="00AA298C" w:rsidRPr="00BD6F46" w:rsidRDefault="00AA298C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AA298C" w:rsidRPr="00BD6F46" w:rsidDel="00966B4C" w14:paraId="318CFCE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947370" w14:textId="77777777" w:rsidR="00AA298C" w:rsidRPr="00BD6F46" w:rsidRDefault="00AA298C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1D4064" w14:textId="77777777" w:rsidR="00AA298C" w:rsidRPr="00BD6F46" w:rsidRDefault="00AA298C" w:rsidP="005804D8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3C18B8" w14:textId="77777777" w:rsidR="00AA298C" w:rsidRPr="00BD6F46" w:rsidRDefault="00AA298C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AA298C" w:rsidRPr="00BD6F46" w:rsidDel="00966B4C" w14:paraId="7412F1B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CEC3EC" w14:textId="77777777" w:rsidR="00AA298C" w:rsidRPr="00BD6F46" w:rsidRDefault="00AA298C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F3EE955" w14:textId="77777777" w:rsidR="00AA298C" w:rsidRPr="00BD6F46" w:rsidRDefault="00AA298C" w:rsidP="005804D8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8A4F5A" w14:textId="77777777" w:rsidR="00AA298C" w:rsidRPr="00BD6F46" w:rsidRDefault="00AA298C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AA298C" w:rsidRPr="00BD6F46" w:rsidDel="00966B4C" w14:paraId="1E89AF3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CF8792" w14:textId="77777777" w:rsidR="00AA298C" w:rsidRPr="00BD6F46" w:rsidRDefault="00AA298C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90A535" w14:textId="77777777" w:rsidR="00AA298C" w:rsidRPr="00BD6F46" w:rsidRDefault="00AA298C" w:rsidP="005804D8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1ED2CC" w14:textId="77777777" w:rsidR="00AA298C" w:rsidRPr="00BD6F46" w:rsidRDefault="00AA298C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AA298C" w:rsidRPr="00BD6F46" w:rsidDel="00966B4C" w14:paraId="224AE7E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3134897" w14:textId="77777777" w:rsidR="00AA298C" w:rsidRPr="00BD6F46" w:rsidRDefault="00AA298C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5D49582" w14:textId="77777777" w:rsidR="00AA298C" w:rsidRPr="00BD6F46" w:rsidRDefault="00AA298C" w:rsidP="005804D8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786F19" w14:textId="77777777" w:rsidR="00AA298C" w:rsidRPr="00BD6F46" w:rsidRDefault="00AA298C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DB03CF" w:rsidRPr="00BD6F46" w:rsidDel="00966B4C" w14:paraId="457B319F" w14:textId="77777777" w:rsidTr="005804D8">
        <w:trPr>
          <w:gridAfter w:val="1"/>
          <w:wAfter w:w="33" w:type="dxa"/>
          <w:tblHeader/>
          <w:jc w:val="center"/>
          <w:ins w:id="105" w:author="Huawei-08" w:date="2020-10-01T10:58:00Z"/>
        </w:trPr>
        <w:tc>
          <w:tcPr>
            <w:tcW w:w="2899" w:type="dxa"/>
            <w:gridSpan w:val="2"/>
            <w:shd w:val="clear" w:color="auto" w:fill="FFFFFF"/>
          </w:tcPr>
          <w:p w14:paraId="409FCB89" w14:textId="46328613" w:rsidR="00DB03CF" w:rsidRPr="00BD6F46" w:rsidRDefault="00DB03CF" w:rsidP="00DB03CF">
            <w:pPr>
              <w:pStyle w:val="TAL"/>
              <w:ind w:firstLineChars="200" w:firstLine="360"/>
              <w:rPr>
                <w:ins w:id="106" w:author="Huawei-08" w:date="2020-10-01T10:58:00Z"/>
                <w:lang w:bidi="ar-IQ"/>
              </w:rPr>
            </w:pPr>
            <w:ins w:id="107" w:author="Huawei-08" w:date="2020-10-01T10:58:00Z">
              <w:r>
                <w:rPr>
                  <w:noProof/>
                  <w:lang w:eastAsia="zh-CN"/>
                </w:rPr>
                <w:t>nonBlocking</w:t>
              </w:r>
              <w:r>
                <w:t>Indicator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4D501DB0" w14:textId="1B4E4E50" w:rsidR="00DB03CF" w:rsidRPr="00BD6F46" w:rsidRDefault="00DB03CF" w:rsidP="00DB03CF">
            <w:pPr>
              <w:pStyle w:val="TAL"/>
              <w:jc w:val="center"/>
              <w:rPr>
                <w:ins w:id="108" w:author="Huawei-08" w:date="2020-10-01T10:58:00Z"/>
                <w:lang w:eastAsia="zh-CN" w:bidi="ar-IQ"/>
              </w:rPr>
            </w:pPr>
            <w:ins w:id="109" w:author="Huawei-08" w:date="2020-10-01T10:58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158FB764" w14:textId="261F0A83" w:rsidR="00DB03CF" w:rsidRPr="00BD6F46" w:rsidRDefault="00DB03CF" w:rsidP="00DB03CF">
            <w:pPr>
              <w:pStyle w:val="TAL"/>
              <w:rPr>
                <w:ins w:id="110" w:author="Huawei-08" w:date="2020-10-01T10:58:00Z"/>
                <w:rFonts w:eastAsia="等线"/>
                <w:lang w:eastAsia="zh-CN"/>
              </w:rPr>
            </w:pPr>
            <w:ins w:id="111" w:author="Huawei-08" w:date="2020-10-01T10:58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multipleUnitUsage</w:t>
              </w:r>
              <w:r>
                <w:rPr>
                  <w:lang w:bidi="ar-IQ"/>
                </w:rPr>
                <w:t>/requestedUnit/</w:t>
              </w:r>
              <w:r>
                <w:rPr>
                  <w:noProof/>
                  <w:lang w:eastAsia="zh-CN"/>
                </w:rPr>
                <w:t>nonBlocking</w:t>
              </w:r>
              <w:r>
                <w:t>Indicator</w:t>
              </w:r>
            </w:ins>
          </w:p>
        </w:tc>
      </w:tr>
      <w:tr w:rsidR="00DB03CF" w:rsidRPr="00BD6F46" w:rsidDel="00966B4C" w14:paraId="71FD7097" w14:textId="77777777" w:rsidTr="005804D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AE5564" w14:textId="77777777" w:rsidR="00DB03CF" w:rsidRPr="00BD6F46" w:rsidRDefault="00DB03CF" w:rsidP="00DB03CF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10EAF12" w14:textId="77777777" w:rsidR="00DB03CF" w:rsidRPr="00BD6F46" w:rsidDel="00966B4C" w:rsidRDefault="00DB03CF" w:rsidP="00DB03CF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B5F4C42" w14:textId="77777777" w:rsidR="00DB03CF" w:rsidRPr="00BD6F46" w:rsidDel="00966B4C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DB03CF" w:rsidRPr="00BD6F46" w:rsidDel="00966B4C" w14:paraId="157A4D6F" w14:textId="77777777" w:rsidTr="005804D8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D55149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9C1DE1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334211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DB03CF" w:rsidRPr="00BD6F46" w:rsidDel="00966B4C" w14:paraId="41D0F7FC" w14:textId="77777777" w:rsidTr="005804D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FF96B33" w14:textId="77777777" w:rsidR="00DB03CF" w:rsidRPr="00BD6F46" w:rsidDel="00E21E0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924F21" w14:textId="77777777" w:rsidR="00DB03CF" w:rsidRPr="0026330D" w:rsidRDefault="00DB03CF" w:rsidP="00DB03C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7DF28964" w14:textId="77777777" w:rsidR="00DB03CF" w:rsidRPr="0026330D" w:rsidRDefault="00DB03CF" w:rsidP="00DB03C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8DAA73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DB03CF" w:rsidRPr="00BD6F46" w:rsidDel="00966B4C" w14:paraId="24C05819" w14:textId="77777777" w:rsidTr="005804D8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C66235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DB22EB2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B63947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DB03CF" w:rsidRPr="00BD6F46" w:rsidDel="00966B4C" w14:paraId="404DDEA9" w14:textId="77777777" w:rsidTr="005804D8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0081F1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859945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55D80A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DB03CF" w:rsidRPr="00BD6F46" w:rsidDel="00966B4C" w14:paraId="4158126D" w14:textId="77777777" w:rsidTr="005804D8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63C9DF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D4426A3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8AFEA6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DB03CF" w:rsidRPr="00BD6F46" w:rsidDel="00966B4C" w14:paraId="44FAA5E2" w14:textId="77777777" w:rsidTr="005804D8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C7BDA1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C2C81F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83FFD7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DB03CF" w:rsidRPr="00BD6F46" w:rsidDel="00966B4C" w14:paraId="62C64D19" w14:textId="77777777" w:rsidTr="005804D8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BAB394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B8824DC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FADB91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DB03CF" w:rsidRPr="00BD6F46" w:rsidDel="00966B4C" w14:paraId="7432B366" w14:textId="77777777" w:rsidTr="005804D8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C88A8FF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C83493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95C1A6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DB03CF" w:rsidRPr="00BD6F46" w:rsidDel="00966B4C" w14:paraId="761AF5C8" w14:textId="77777777" w:rsidTr="005804D8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1955CD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FD7C27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90C679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DB03CF" w:rsidRPr="00BD6F46" w:rsidDel="00966B4C" w14:paraId="20F1C812" w14:textId="77777777" w:rsidTr="005804D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53F418" w14:textId="77777777" w:rsidR="00DB03CF" w:rsidRPr="00BD6F46" w:rsidRDefault="00DB03CF" w:rsidP="00DB03C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C7E8B4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370CC4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DB03CF" w:rsidRPr="00BD6F46" w:rsidDel="00966B4C" w14:paraId="094913B6" w14:textId="77777777" w:rsidTr="005804D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952098" w14:textId="77777777" w:rsidR="00DB03CF" w:rsidRPr="00BD6F46" w:rsidRDefault="00DB03CF" w:rsidP="00DB03CF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10610D" w14:textId="77777777" w:rsidR="00DB03CF" w:rsidRPr="00BD6F46" w:rsidRDefault="00DB03CF" w:rsidP="00DB03CF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68170C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DB03CF" w:rsidRPr="00BD6F46" w:rsidDel="00966B4C" w14:paraId="01799A7B" w14:textId="77777777" w:rsidTr="005804D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85D341" w14:textId="77777777" w:rsidR="00DB03CF" w:rsidRPr="00BD6F46" w:rsidRDefault="00DB03CF" w:rsidP="00DB03C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064FE9" w14:textId="77777777" w:rsidR="00DB03CF" w:rsidRPr="00BD6F46" w:rsidRDefault="00DB03CF" w:rsidP="00DB03CF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347BAF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DB03CF" w:rsidRPr="00BD6F46" w:rsidDel="00966B4C" w14:paraId="790D81BF" w14:textId="77777777" w:rsidTr="005804D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128131D" w14:textId="77777777" w:rsidR="00DB03CF" w:rsidRPr="00BD6F46" w:rsidRDefault="00DB03CF" w:rsidP="00DB03CF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6971FC60" w14:textId="77777777" w:rsidR="00DB03CF" w:rsidRPr="00BD6F46" w:rsidRDefault="00DB03CF" w:rsidP="00DB03C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54EBE719" w14:textId="77777777" w:rsidR="00DB03CF" w:rsidRPr="00BD6F46" w:rsidRDefault="00DB03CF" w:rsidP="00DB03CF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</w:p>
        </w:tc>
      </w:tr>
      <w:tr w:rsidR="00DB03CF" w:rsidRPr="00BD6F46" w:rsidDel="00966B4C" w14:paraId="25FEFA9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376A29" w14:textId="77777777" w:rsidR="00DB03CF" w:rsidRPr="00BD6F46" w:rsidRDefault="00DB03CF" w:rsidP="00DB03CF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F05E6A" w14:textId="77777777" w:rsidR="00DB03CF" w:rsidRPr="00BD6F46" w:rsidRDefault="00DB03CF" w:rsidP="00DB03C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2E62F934" w14:textId="77777777" w:rsidR="00DB03CF" w:rsidRPr="00BD6F46" w:rsidRDefault="00DB03CF" w:rsidP="00DB03CF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DB03CF" w:rsidRPr="00BD6F46" w:rsidDel="00966B4C" w14:paraId="207493D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1DF2268" w14:textId="77777777" w:rsidR="00DB03CF" w:rsidRPr="00BD6F46" w:rsidRDefault="00DB03CF" w:rsidP="00DB03CF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37BD2F" w14:textId="77777777" w:rsidR="00DB03CF" w:rsidRPr="00BD6F46" w:rsidRDefault="00DB03CF" w:rsidP="00DB03C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D617FE6" w14:textId="77777777" w:rsidR="00DB03CF" w:rsidRPr="00BD6F46" w:rsidRDefault="00DB03CF" w:rsidP="00DB03CF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/invocationSequenceNumber</w:t>
            </w:r>
          </w:p>
        </w:tc>
      </w:tr>
      <w:tr w:rsidR="00DB03CF" w:rsidRPr="00BD6F46" w:rsidDel="00966B4C" w14:paraId="14899F5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59621F" w14:textId="77777777" w:rsidR="00DB03CF" w:rsidRPr="00BD6F46" w:rsidRDefault="00DB03CF" w:rsidP="00DB03CF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161B21" w14:textId="77777777" w:rsidR="00DB03CF" w:rsidRPr="00BD6F46" w:rsidRDefault="00DB03CF" w:rsidP="00DB03C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1B689F" w14:textId="77777777" w:rsidR="00DB03CF" w:rsidRPr="00BD6F46" w:rsidDel="00966B4C" w:rsidRDefault="00DB03CF" w:rsidP="00DB03C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DB03CF" w:rsidRPr="00BD6F46" w:rsidDel="00966B4C" w14:paraId="0F189FB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B27E94" w14:textId="77777777" w:rsidR="00DB03CF" w:rsidRPr="00BD6F46" w:rsidRDefault="00DB03CF" w:rsidP="00DB03C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AEF9E4" w14:textId="77777777" w:rsidR="00DB03CF" w:rsidRPr="00BD6F46" w:rsidRDefault="00DB03CF" w:rsidP="00DB03C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B558B2" w14:textId="77777777" w:rsidR="00DB03CF" w:rsidRPr="00BD6F46" w:rsidRDefault="00DB03CF" w:rsidP="00DB03C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DB03CF" w:rsidRPr="00BD6F46" w:rsidDel="00966B4C" w14:paraId="75C6CDE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EB35365" w14:textId="77777777" w:rsidR="00DB03CF" w:rsidRPr="00BD6F46" w:rsidRDefault="00DB03CF" w:rsidP="00DB03CF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00931A78" w14:textId="77777777" w:rsidR="00DB03CF" w:rsidRPr="00BD6F46" w:rsidRDefault="00DB03CF" w:rsidP="00DB03C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66B19BA" w14:textId="77777777" w:rsidR="00DB03CF" w:rsidRPr="00BD6F46" w:rsidDel="00966B4C" w:rsidRDefault="00DB03CF" w:rsidP="00DB03C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DB03CF" w:rsidRPr="00BD6F46" w:rsidDel="00966B4C" w14:paraId="4F94E3C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D55039" w14:textId="77777777" w:rsidR="00DB03CF" w:rsidRPr="00BD6F46" w:rsidRDefault="00DB03CF" w:rsidP="00DB03CF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737958" w14:textId="77777777" w:rsidR="00DB03CF" w:rsidRPr="00BD6F46" w:rsidRDefault="00DB03CF" w:rsidP="00DB03C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902E842" w14:textId="77777777" w:rsidR="00DB03CF" w:rsidRPr="00BD6F46" w:rsidDel="00966B4C" w:rsidRDefault="00DB03CF" w:rsidP="00DB03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DB03CF" w:rsidRPr="00BD6F46" w:rsidDel="00966B4C" w14:paraId="07B733C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F3EF50" w14:textId="77777777" w:rsidR="00DB03CF" w:rsidRPr="00BD6F46" w:rsidRDefault="00DB03CF" w:rsidP="00DB03C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30A09D" w14:textId="77777777" w:rsidR="00DB03CF" w:rsidRPr="00BD6F46" w:rsidRDefault="00DB03CF" w:rsidP="00DB03C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E8E64A1" w14:textId="77777777" w:rsidR="00DB03CF" w:rsidRPr="00BD6F46" w:rsidDel="00966B4C" w:rsidRDefault="00DB03CF" w:rsidP="00DB03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F12ADB" w:rsidRPr="00BD6F46" w:rsidDel="00966B4C" w14:paraId="3AD29377" w14:textId="77777777" w:rsidTr="005804D8">
        <w:trPr>
          <w:gridAfter w:val="1"/>
          <w:wAfter w:w="33" w:type="dxa"/>
          <w:tblHeader/>
          <w:jc w:val="center"/>
          <w:ins w:id="112" w:author="Huawei-08" w:date="2020-10-01T10:59:00Z"/>
        </w:trPr>
        <w:tc>
          <w:tcPr>
            <w:tcW w:w="2899" w:type="dxa"/>
            <w:gridSpan w:val="2"/>
            <w:shd w:val="clear" w:color="auto" w:fill="FFFFFF"/>
          </w:tcPr>
          <w:p w14:paraId="56D89341" w14:textId="04519DDC" w:rsidR="00F12ADB" w:rsidRPr="00BD6F46" w:rsidRDefault="00F12ADB" w:rsidP="00F12ADB">
            <w:pPr>
              <w:pStyle w:val="TAL"/>
              <w:ind w:firstLineChars="100" w:firstLine="180"/>
              <w:rPr>
                <w:ins w:id="113" w:author="Huawei-08" w:date="2020-10-01T10:59:00Z"/>
                <w:lang w:eastAsia="zh-CN" w:bidi="ar-IQ"/>
              </w:rPr>
            </w:pPr>
            <w:ins w:id="114" w:author="Huawei-08" w:date="2020-10-01T10:59:00Z">
              <w:r>
                <w:rPr>
                  <w:lang w:eastAsia="zh-CN"/>
                </w:rPr>
                <w:t>nonBlockingManamgement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4D9618D4" w14:textId="4A21A436" w:rsidR="00F12ADB" w:rsidRPr="00BD6F46" w:rsidRDefault="00F12ADB" w:rsidP="00F12ADB">
            <w:pPr>
              <w:pStyle w:val="TAL"/>
              <w:jc w:val="center"/>
              <w:rPr>
                <w:ins w:id="115" w:author="Huawei-08" w:date="2020-10-01T10:59:00Z"/>
                <w:lang w:val="fr-FR" w:eastAsia="zh-CN" w:bidi="ar-IQ"/>
              </w:rPr>
            </w:pPr>
            <w:ins w:id="116" w:author="Huawei-08" w:date="2020-10-01T10:59:00Z">
              <w:r>
                <w:rPr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2434C4B" w14:textId="07A59AAA" w:rsidR="00F12ADB" w:rsidRPr="00BD6F46" w:rsidRDefault="00F12ADB" w:rsidP="00F12ADB">
            <w:pPr>
              <w:pStyle w:val="TAL"/>
              <w:rPr>
                <w:ins w:id="117" w:author="Huawei-08" w:date="2020-10-01T10:59:00Z"/>
                <w:rFonts w:eastAsia="等线"/>
                <w:lang w:eastAsia="zh-CN"/>
              </w:rPr>
            </w:pPr>
            <w:ins w:id="118" w:author="Huawei-08" w:date="2020-10-01T10:59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multipleUnitInformation</w:t>
              </w:r>
              <w:r>
                <w:rPr>
                  <w:lang w:bidi="ar-IQ"/>
                </w:rPr>
                <w:t>/</w:t>
              </w:r>
              <w:r>
                <w:rPr>
                  <w:lang w:eastAsia="zh-CN"/>
                </w:rPr>
                <w:t>nonBlockingManamgement</w:t>
              </w:r>
            </w:ins>
          </w:p>
        </w:tc>
      </w:tr>
      <w:tr w:rsidR="00F12ADB" w:rsidRPr="00BD6F46" w:rsidDel="00966B4C" w14:paraId="57953CA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4B2BF9" w14:textId="77777777" w:rsidR="00F12ADB" w:rsidRPr="00BD6F46" w:rsidRDefault="00F12ADB" w:rsidP="00F12AD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E2A388" w14:textId="77777777" w:rsidR="00F12ADB" w:rsidRPr="00BD6F46" w:rsidRDefault="00F12ADB" w:rsidP="00F12AD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A87B77" w14:textId="77777777" w:rsidR="00F12ADB" w:rsidRPr="00BD6F46" w:rsidDel="00966B4C" w:rsidRDefault="00F12ADB" w:rsidP="00F12AD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F12ADB" w:rsidRPr="00BD6F46" w:rsidDel="00966B4C" w14:paraId="292822D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44A3E5" w14:textId="77777777" w:rsidR="00F12ADB" w:rsidRPr="00BD6F46" w:rsidRDefault="00F12ADB" w:rsidP="00F12AD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5037C5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786784" w14:textId="77777777" w:rsidR="00F12ADB" w:rsidRPr="00BD6F46" w:rsidRDefault="00F12ADB" w:rsidP="00F12AD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F12ADB" w:rsidRPr="00BD6F46" w:rsidDel="00966B4C" w14:paraId="7AC3C3E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CCB366" w14:textId="77777777" w:rsidR="00F12ADB" w:rsidRPr="00BD6F46" w:rsidRDefault="00F12ADB" w:rsidP="00F12AD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0B131D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E92F2E" w14:textId="77777777" w:rsidR="00F12ADB" w:rsidRPr="00BD6F46" w:rsidRDefault="00F12ADB" w:rsidP="00F12AD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F12ADB" w:rsidRPr="00BD6F46" w:rsidDel="00966B4C" w14:paraId="1D4900C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33FB76F" w14:textId="77777777" w:rsidR="00F12ADB" w:rsidRPr="00BD6F46" w:rsidRDefault="00F12ADB" w:rsidP="00F12AD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6CE57A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AC7674" w14:textId="77777777" w:rsidR="00F12ADB" w:rsidRPr="00BD6F46" w:rsidRDefault="00F12ADB" w:rsidP="00F12AD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F12ADB" w:rsidRPr="00BD6F46" w:rsidDel="00966B4C" w14:paraId="043BD5A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4B0AF50" w14:textId="77777777" w:rsidR="00F12ADB" w:rsidRPr="00BD6F46" w:rsidRDefault="00F12ADB" w:rsidP="00F12AD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4246AF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9E915F" w14:textId="77777777" w:rsidR="00F12ADB" w:rsidRPr="00BD6F46" w:rsidRDefault="00F12ADB" w:rsidP="00F12AD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F12ADB" w:rsidRPr="00BD6F46" w:rsidDel="00966B4C" w14:paraId="7A45473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7F85D1" w14:textId="77777777" w:rsidR="00F12ADB" w:rsidRPr="00BD6F46" w:rsidRDefault="00F12ADB" w:rsidP="00F12AD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3D4DDC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E0CDD4" w14:textId="77777777" w:rsidR="00F12ADB" w:rsidRPr="00BD6F46" w:rsidRDefault="00F12ADB" w:rsidP="00F12AD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F12ADB" w:rsidRPr="00BD6F46" w:rsidDel="00966B4C" w14:paraId="7EDC50C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C9AC92" w14:textId="77777777" w:rsidR="00F12ADB" w:rsidRPr="00BD6F46" w:rsidRDefault="00F12ADB" w:rsidP="00F12AD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9EE41AB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5A14CA" w14:textId="77777777" w:rsidR="00F12ADB" w:rsidRPr="00BD6F46" w:rsidRDefault="00F12ADB" w:rsidP="00F12AD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F12ADB" w:rsidRPr="00BD6F46" w:rsidDel="00966B4C" w14:paraId="5B3E4A7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143331" w14:textId="77777777" w:rsidR="00F12ADB" w:rsidRPr="00BD6F46" w:rsidRDefault="00F12ADB" w:rsidP="00F12AD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FCC886" w14:textId="77777777" w:rsidR="00F12ADB" w:rsidRPr="00BD6F46" w:rsidRDefault="00F12ADB" w:rsidP="00F12AD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A5A1D5" w14:textId="77777777" w:rsidR="00F12ADB" w:rsidRPr="00BD6F46" w:rsidDel="00966B4C" w:rsidRDefault="00F12ADB" w:rsidP="00F12AD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F12ADB" w:rsidRPr="00BD6F46" w:rsidDel="00966B4C" w14:paraId="26EC50E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BB61C9" w14:textId="77777777" w:rsidR="00F12ADB" w:rsidRPr="00BD6F46" w:rsidRDefault="00F12ADB" w:rsidP="00F12AD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A362D1" w14:textId="77777777" w:rsidR="00F12ADB" w:rsidRPr="00BD6F46" w:rsidRDefault="00F12ADB" w:rsidP="00F12AD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12BD12" w14:textId="77777777" w:rsidR="00F12ADB" w:rsidRPr="00BD6F46" w:rsidDel="00966B4C" w:rsidRDefault="00F12ADB" w:rsidP="00F12AD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F12ADB" w:rsidRPr="00BD6F46" w:rsidDel="00966B4C" w14:paraId="65DAAA4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2E78C72" w14:textId="77777777" w:rsidR="00F12ADB" w:rsidRPr="00BD6F46" w:rsidRDefault="00F12ADB" w:rsidP="00F12AD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03E0E9" w14:textId="77777777" w:rsidR="00F12ADB" w:rsidRPr="00BD6F46" w:rsidRDefault="00F12ADB" w:rsidP="00F12AD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D808E8" w14:textId="77777777" w:rsidR="00F12ADB" w:rsidRPr="00BD6F46" w:rsidDel="00966B4C" w:rsidRDefault="00F12ADB" w:rsidP="00F12AD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F12ADB" w:rsidRPr="00BD6F46" w:rsidDel="00966B4C" w14:paraId="70889E3B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0C48679" w14:textId="77777777" w:rsidR="00F12ADB" w:rsidRPr="00BD6F46" w:rsidRDefault="00F12ADB" w:rsidP="00F12AD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678767" w14:textId="77777777" w:rsidR="00F12ADB" w:rsidRPr="00BD6F46" w:rsidRDefault="00F12ADB" w:rsidP="00F12AD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C26424" w14:textId="77777777" w:rsidR="00F12ADB" w:rsidRPr="00BD6F46" w:rsidDel="00966B4C" w:rsidRDefault="00F12ADB" w:rsidP="00F12AD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F12ADB" w:rsidRPr="00BD6F46" w:rsidDel="00966B4C" w14:paraId="24F6402A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2B1F84" w14:textId="77777777" w:rsidR="00F12ADB" w:rsidRPr="00BD6F46" w:rsidRDefault="00F12ADB" w:rsidP="00F12AD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64DBF3" w14:textId="77777777" w:rsidR="00F12ADB" w:rsidRPr="00BD6F46" w:rsidRDefault="00F12ADB" w:rsidP="00F12AD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56E0AE" w14:textId="77777777" w:rsidR="00F12ADB" w:rsidRPr="00BD6F46" w:rsidDel="00966B4C" w:rsidRDefault="00F12ADB" w:rsidP="00F12AD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F12ADB" w:rsidRPr="00BD6F46" w:rsidDel="00966B4C" w14:paraId="5278BDD8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0853A4" w14:textId="77777777" w:rsidR="00F12ADB" w:rsidRPr="00BD6F46" w:rsidRDefault="00F12ADB" w:rsidP="00F12AD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87D7FE3" w14:textId="77777777" w:rsidR="00F12ADB" w:rsidRPr="00BD6F46" w:rsidRDefault="00F12ADB" w:rsidP="00F12AD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A001FA" w14:textId="77777777" w:rsidR="00F12ADB" w:rsidRPr="00BD6F46" w:rsidDel="00966B4C" w:rsidRDefault="00F12ADB" w:rsidP="00F12AD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F12ADB" w:rsidRPr="00BD6F46" w:rsidDel="00966B4C" w14:paraId="7C11AC3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17E221" w14:textId="77777777" w:rsidR="00F12ADB" w:rsidRPr="00BD6F46" w:rsidRDefault="00F12ADB" w:rsidP="00F12AD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4B03F4" w14:textId="77777777" w:rsidR="00F12ADB" w:rsidRPr="00BD6F46" w:rsidRDefault="00F12ADB" w:rsidP="00F12AD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E353C7" w14:textId="77777777" w:rsidR="00F12ADB" w:rsidRPr="00BD6F46" w:rsidDel="00966B4C" w:rsidRDefault="00F12ADB" w:rsidP="00F12AD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F12ADB" w:rsidRPr="00BD6F46" w14:paraId="3A4624D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D09B425" w14:textId="77777777" w:rsidR="00F12ADB" w:rsidRPr="00BD6F46" w:rsidRDefault="00F12ADB" w:rsidP="00F12ADB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0850BF65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CCB31E7" w14:textId="77777777" w:rsidR="00F12ADB" w:rsidRPr="00BD6F46" w:rsidRDefault="00F12ADB" w:rsidP="00F12ADB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F12ADB" w:rsidRPr="00BD6F46" w14:paraId="1AF61BE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000F3E" w14:textId="77777777" w:rsidR="00F12ADB" w:rsidRPr="00BD6F46" w:rsidRDefault="00F12ADB" w:rsidP="00F12ADB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558DC6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2CAD03" w14:textId="77777777" w:rsidR="00F12ADB" w:rsidRPr="00BD6F46" w:rsidRDefault="00F12ADB" w:rsidP="00F12AD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F12ADB" w:rsidRPr="00BD6F46" w14:paraId="391E2C8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98BE76" w14:textId="77777777" w:rsidR="00F12ADB" w:rsidRPr="00BD6F46" w:rsidRDefault="00F12ADB" w:rsidP="00F12ADB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CF9D64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D5EE27" w14:textId="77777777" w:rsidR="00F12ADB" w:rsidRPr="00BD6F46" w:rsidRDefault="00F12ADB" w:rsidP="00F12ADB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  <w:r w:rsidRPr="00F637E1">
              <w:t>/invalidParams</w:t>
            </w:r>
          </w:p>
        </w:tc>
      </w:tr>
      <w:tr w:rsidR="00F12ADB" w:rsidRPr="00BD6F46" w14:paraId="22FE407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9E1EA3" w14:textId="77777777" w:rsidR="00F12ADB" w:rsidRPr="00BD6F46" w:rsidRDefault="00F12ADB" w:rsidP="00F12ADB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0A41E3" w14:textId="77777777" w:rsidR="00F12ADB" w:rsidRPr="00BD6F46" w:rsidRDefault="00F12ADB" w:rsidP="00F12AD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8E5FCE" w14:textId="77777777" w:rsidR="00F12ADB" w:rsidRPr="00BD6F46" w:rsidRDefault="00F12ADB" w:rsidP="00F12ADB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0EFC253F" w14:textId="77777777" w:rsidR="00AA298C" w:rsidRPr="00BD6F46" w:rsidRDefault="00AA298C" w:rsidP="00AA298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6A44" w:rsidRPr="007215AA" w14:paraId="6D4F8FFC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9"/>
          <w:bookmarkEnd w:id="10"/>
          <w:bookmarkEnd w:id="11"/>
          <w:bookmarkEnd w:id="101"/>
          <w:bookmarkEnd w:id="102"/>
          <w:bookmarkEnd w:id="103"/>
          <w:bookmarkEnd w:id="104"/>
          <w:p w14:paraId="6EBD4010" w14:textId="4D37E7C9" w:rsidR="003A6A44" w:rsidRPr="007215AA" w:rsidRDefault="003A6A44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E809DD8" w14:textId="77777777" w:rsidR="00BE2FA7" w:rsidRPr="00BD6F46" w:rsidRDefault="00BE2FA7" w:rsidP="00BE2FA7">
      <w:pPr>
        <w:pStyle w:val="2"/>
        <w:rPr>
          <w:noProof/>
        </w:rPr>
      </w:pPr>
      <w:bookmarkStart w:id="119" w:name="_Toc20227437"/>
      <w:bookmarkStart w:id="120" w:name="_Toc27749684"/>
      <w:bookmarkStart w:id="121" w:name="_Toc28709611"/>
      <w:bookmarkStart w:id="122" w:name="_Toc44671231"/>
      <w:bookmarkStart w:id="123" w:name="_Toc5191915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19"/>
      <w:bookmarkEnd w:id="120"/>
      <w:bookmarkEnd w:id="121"/>
      <w:bookmarkEnd w:id="122"/>
      <w:bookmarkEnd w:id="123"/>
    </w:p>
    <w:p w14:paraId="57346D11" w14:textId="77777777" w:rsidR="00BE2FA7" w:rsidRPr="00BD6F46" w:rsidRDefault="00BE2FA7" w:rsidP="00BE2FA7">
      <w:pPr>
        <w:pStyle w:val="PL"/>
      </w:pPr>
      <w:r w:rsidRPr="00BD6F46">
        <w:t>openapi: 3.0.0</w:t>
      </w:r>
    </w:p>
    <w:p w14:paraId="1148F9EC" w14:textId="77777777" w:rsidR="00BE2FA7" w:rsidRPr="00BD6F46" w:rsidRDefault="00BE2FA7" w:rsidP="00BE2FA7">
      <w:pPr>
        <w:pStyle w:val="PL"/>
      </w:pPr>
      <w:r w:rsidRPr="00BD6F46">
        <w:t>info:</w:t>
      </w:r>
    </w:p>
    <w:p w14:paraId="37A896EC" w14:textId="77777777" w:rsidR="00BE2FA7" w:rsidRDefault="00BE2FA7" w:rsidP="00BE2FA7">
      <w:pPr>
        <w:pStyle w:val="PL"/>
      </w:pPr>
      <w:r w:rsidRPr="00BD6F46">
        <w:t xml:space="preserve">  title: Nchf_ConvergedCharging</w:t>
      </w:r>
    </w:p>
    <w:p w14:paraId="59B29A73" w14:textId="77777777" w:rsidR="00BE2FA7" w:rsidRDefault="00BE2FA7" w:rsidP="00BE2FA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33DC08E4" w14:textId="77777777" w:rsidR="00BE2FA7" w:rsidRDefault="00BE2FA7" w:rsidP="00BE2FA7">
      <w:pPr>
        <w:pStyle w:val="PL"/>
      </w:pPr>
      <w:r w:rsidRPr="00BD6F46">
        <w:t xml:space="preserve">  description:</w:t>
      </w:r>
      <w:r>
        <w:t xml:space="preserve"> |</w:t>
      </w:r>
    </w:p>
    <w:p w14:paraId="1B4DE7E0" w14:textId="77777777" w:rsidR="00BE2FA7" w:rsidRDefault="00BE2FA7" w:rsidP="00BE2FA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16C53613" w14:textId="77777777" w:rsidR="00BE2FA7" w:rsidRDefault="00BE2FA7" w:rsidP="00BE2FA7">
      <w:pPr>
        <w:pStyle w:val="PL"/>
      </w:pPr>
      <w:r>
        <w:t xml:space="preserve">    All rights reserved.</w:t>
      </w:r>
    </w:p>
    <w:p w14:paraId="26B82523" w14:textId="77777777" w:rsidR="00BE2FA7" w:rsidRPr="00BD6F46" w:rsidRDefault="00BE2FA7" w:rsidP="00BE2FA7">
      <w:pPr>
        <w:pStyle w:val="PL"/>
      </w:pPr>
      <w:r w:rsidRPr="00BD6F46">
        <w:t>externalDocs:</w:t>
      </w:r>
    </w:p>
    <w:p w14:paraId="017565F8" w14:textId="77777777" w:rsidR="00BE2FA7" w:rsidRPr="00BD6F46" w:rsidRDefault="00BE2FA7" w:rsidP="00BE2FA7">
      <w:pPr>
        <w:pStyle w:val="PL"/>
      </w:pPr>
      <w:r w:rsidRPr="00BD6F46">
        <w:t xml:space="preserve">  description: </w:t>
      </w:r>
      <w:r>
        <w:t>&gt;</w:t>
      </w:r>
    </w:p>
    <w:p w14:paraId="0FD57BB1" w14:textId="77777777" w:rsidR="00BE2FA7" w:rsidRDefault="00BE2FA7" w:rsidP="00BE2FA7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124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BF6E94E" w14:textId="77777777" w:rsidR="00BE2FA7" w:rsidRPr="00BD6F46" w:rsidRDefault="00BE2FA7" w:rsidP="00BE2FA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A611690" w14:textId="77777777" w:rsidR="00BE2FA7" w:rsidRPr="00BD6F46" w:rsidRDefault="00BE2FA7" w:rsidP="00BE2FA7">
      <w:pPr>
        <w:pStyle w:val="PL"/>
      </w:pPr>
      <w:r w:rsidRPr="00BD6F46">
        <w:t xml:space="preserve">  url: 'http://www.3gpp.org/ftp/Specs/archive/32_series/32.291/'</w:t>
      </w:r>
    </w:p>
    <w:bookmarkEnd w:id="124"/>
    <w:p w14:paraId="19AB5D81" w14:textId="77777777" w:rsidR="00BE2FA7" w:rsidRPr="00BD6F46" w:rsidRDefault="00BE2FA7" w:rsidP="00BE2FA7">
      <w:pPr>
        <w:pStyle w:val="PL"/>
      </w:pPr>
      <w:r w:rsidRPr="00BD6F46">
        <w:t>servers:</w:t>
      </w:r>
    </w:p>
    <w:p w14:paraId="5E2EEF1F" w14:textId="77777777" w:rsidR="00BE2FA7" w:rsidRPr="00BD6F46" w:rsidRDefault="00BE2FA7" w:rsidP="00BE2FA7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499864DF" w14:textId="77777777" w:rsidR="00BE2FA7" w:rsidRPr="00BD6F46" w:rsidRDefault="00BE2FA7" w:rsidP="00BE2FA7">
      <w:pPr>
        <w:pStyle w:val="PL"/>
      </w:pPr>
      <w:r w:rsidRPr="00BD6F46">
        <w:t xml:space="preserve">    variables:</w:t>
      </w:r>
    </w:p>
    <w:p w14:paraId="766290AE" w14:textId="77777777" w:rsidR="00BE2FA7" w:rsidRPr="00BD6F46" w:rsidRDefault="00BE2FA7" w:rsidP="00BE2FA7">
      <w:pPr>
        <w:pStyle w:val="PL"/>
      </w:pPr>
      <w:r w:rsidRPr="00BD6F46">
        <w:t xml:space="preserve">      apiRoot:</w:t>
      </w:r>
    </w:p>
    <w:p w14:paraId="3E5562F7" w14:textId="77777777" w:rsidR="00BE2FA7" w:rsidRPr="00BD6F46" w:rsidRDefault="00BE2FA7" w:rsidP="00BE2FA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CC26C07" w14:textId="77777777" w:rsidR="00BE2FA7" w:rsidRPr="00BD6F46" w:rsidRDefault="00BE2FA7" w:rsidP="00BE2FA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9B741A0" w14:textId="77777777" w:rsidR="00BE2FA7" w:rsidRPr="002857AD" w:rsidRDefault="00BE2FA7" w:rsidP="00BE2FA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65D8559" w14:textId="77777777" w:rsidR="00BE2FA7" w:rsidRPr="002857AD" w:rsidRDefault="00BE2FA7" w:rsidP="00BE2FA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CD1624D" w14:textId="77777777" w:rsidR="00BE2FA7" w:rsidRPr="002857AD" w:rsidRDefault="00BE2FA7" w:rsidP="00BE2FA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7B4FBF1" w14:textId="77777777" w:rsidR="00BE2FA7" w:rsidRPr="0026330D" w:rsidRDefault="00BE2FA7" w:rsidP="00BE2FA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15320978" w14:textId="77777777" w:rsidR="00BE2FA7" w:rsidRPr="00BD6F46" w:rsidRDefault="00BE2FA7" w:rsidP="00BE2FA7">
      <w:pPr>
        <w:pStyle w:val="PL"/>
      </w:pPr>
      <w:r w:rsidRPr="00BD6F46">
        <w:t>paths:</w:t>
      </w:r>
    </w:p>
    <w:p w14:paraId="3BA20DEC" w14:textId="77777777" w:rsidR="00BE2FA7" w:rsidRPr="00BD6F46" w:rsidRDefault="00BE2FA7" w:rsidP="00BE2FA7">
      <w:pPr>
        <w:pStyle w:val="PL"/>
      </w:pPr>
      <w:r w:rsidRPr="00BD6F46">
        <w:t xml:space="preserve">  /chargingdata:</w:t>
      </w:r>
    </w:p>
    <w:p w14:paraId="52FCDB98" w14:textId="77777777" w:rsidR="00BE2FA7" w:rsidRPr="00BD6F46" w:rsidRDefault="00BE2FA7" w:rsidP="00BE2FA7">
      <w:pPr>
        <w:pStyle w:val="PL"/>
      </w:pPr>
      <w:r w:rsidRPr="00BD6F46">
        <w:t xml:space="preserve">    post:</w:t>
      </w:r>
    </w:p>
    <w:p w14:paraId="49812D49" w14:textId="77777777" w:rsidR="00BE2FA7" w:rsidRPr="00BD6F46" w:rsidRDefault="00BE2FA7" w:rsidP="00BE2FA7">
      <w:pPr>
        <w:pStyle w:val="PL"/>
      </w:pPr>
      <w:r w:rsidRPr="00BD6F46">
        <w:t xml:space="preserve">      requestBody:</w:t>
      </w:r>
    </w:p>
    <w:p w14:paraId="7BB325E7" w14:textId="77777777" w:rsidR="00BE2FA7" w:rsidRPr="00BD6F46" w:rsidRDefault="00BE2FA7" w:rsidP="00BE2FA7">
      <w:pPr>
        <w:pStyle w:val="PL"/>
      </w:pPr>
      <w:r w:rsidRPr="00BD6F46">
        <w:t xml:space="preserve">        required: true</w:t>
      </w:r>
    </w:p>
    <w:p w14:paraId="22C20DB3" w14:textId="77777777" w:rsidR="00BE2FA7" w:rsidRPr="00BD6F46" w:rsidRDefault="00BE2FA7" w:rsidP="00BE2FA7">
      <w:pPr>
        <w:pStyle w:val="PL"/>
      </w:pPr>
      <w:r w:rsidRPr="00BD6F46">
        <w:t xml:space="preserve">        content:</w:t>
      </w:r>
    </w:p>
    <w:p w14:paraId="09944C65" w14:textId="77777777" w:rsidR="00BE2FA7" w:rsidRPr="00BD6F46" w:rsidRDefault="00BE2FA7" w:rsidP="00BE2FA7">
      <w:pPr>
        <w:pStyle w:val="PL"/>
      </w:pPr>
      <w:r w:rsidRPr="00BD6F46">
        <w:t xml:space="preserve">          application/json:</w:t>
      </w:r>
    </w:p>
    <w:p w14:paraId="1943734B" w14:textId="77777777" w:rsidR="00BE2FA7" w:rsidRPr="00BD6F46" w:rsidRDefault="00BE2FA7" w:rsidP="00BE2FA7">
      <w:pPr>
        <w:pStyle w:val="PL"/>
      </w:pPr>
      <w:r w:rsidRPr="00BD6F46">
        <w:t xml:space="preserve">            schema:</w:t>
      </w:r>
    </w:p>
    <w:p w14:paraId="4BAACB5A" w14:textId="77777777" w:rsidR="00BE2FA7" w:rsidRPr="00BD6F46" w:rsidRDefault="00BE2FA7" w:rsidP="00BE2FA7">
      <w:pPr>
        <w:pStyle w:val="PL"/>
      </w:pPr>
      <w:r w:rsidRPr="00BD6F46">
        <w:t xml:space="preserve">              $ref: '#/components/schemas/ChargingDataRequest'</w:t>
      </w:r>
    </w:p>
    <w:p w14:paraId="724823FE" w14:textId="77777777" w:rsidR="00BE2FA7" w:rsidRPr="00BD6F46" w:rsidRDefault="00BE2FA7" w:rsidP="00BE2FA7">
      <w:pPr>
        <w:pStyle w:val="PL"/>
      </w:pPr>
      <w:r w:rsidRPr="00BD6F46">
        <w:t xml:space="preserve">      responses:</w:t>
      </w:r>
    </w:p>
    <w:p w14:paraId="5499C17B" w14:textId="77777777" w:rsidR="00BE2FA7" w:rsidRPr="00BD6F46" w:rsidRDefault="00BE2FA7" w:rsidP="00BE2FA7">
      <w:pPr>
        <w:pStyle w:val="PL"/>
      </w:pPr>
      <w:r w:rsidRPr="00BD6F46">
        <w:t xml:space="preserve">        '201':</w:t>
      </w:r>
    </w:p>
    <w:p w14:paraId="29A06F6A" w14:textId="77777777" w:rsidR="00BE2FA7" w:rsidRPr="00BD6F46" w:rsidRDefault="00BE2FA7" w:rsidP="00BE2FA7">
      <w:pPr>
        <w:pStyle w:val="PL"/>
      </w:pPr>
      <w:r w:rsidRPr="00BD6F46">
        <w:t xml:space="preserve">          description: Created</w:t>
      </w:r>
    </w:p>
    <w:p w14:paraId="0ADF0649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2900CAA7" w14:textId="77777777" w:rsidR="00BE2FA7" w:rsidRPr="00BD6F46" w:rsidRDefault="00BE2FA7" w:rsidP="00BE2FA7">
      <w:pPr>
        <w:pStyle w:val="PL"/>
      </w:pPr>
      <w:r w:rsidRPr="00BD6F46">
        <w:t xml:space="preserve">            application/json:</w:t>
      </w:r>
    </w:p>
    <w:p w14:paraId="1E6B41FC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13CF27CF" w14:textId="77777777" w:rsidR="00BE2FA7" w:rsidRPr="00BD6F46" w:rsidRDefault="00BE2FA7" w:rsidP="00BE2FA7">
      <w:pPr>
        <w:pStyle w:val="PL"/>
      </w:pPr>
      <w:r w:rsidRPr="00BD6F46">
        <w:t xml:space="preserve">                $ref: '#/components/schemas/ChargingDataResponse'</w:t>
      </w:r>
    </w:p>
    <w:p w14:paraId="0D36D9B7" w14:textId="77777777" w:rsidR="00BE2FA7" w:rsidRPr="00BD6F46" w:rsidRDefault="00BE2FA7" w:rsidP="00BE2FA7">
      <w:pPr>
        <w:pStyle w:val="PL"/>
      </w:pPr>
      <w:r w:rsidRPr="00BD6F46">
        <w:t xml:space="preserve">        '400':</w:t>
      </w:r>
    </w:p>
    <w:p w14:paraId="0C4AE6B9" w14:textId="77777777" w:rsidR="00BE2FA7" w:rsidRPr="00BD6F46" w:rsidRDefault="00BE2FA7" w:rsidP="00BE2FA7">
      <w:pPr>
        <w:pStyle w:val="PL"/>
      </w:pPr>
      <w:r w:rsidRPr="00BD6F46">
        <w:t xml:space="preserve">          description: Bad request</w:t>
      </w:r>
    </w:p>
    <w:p w14:paraId="30820540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07102B04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124EE5DD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77D5059B" w14:textId="77777777" w:rsidR="00BE2FA7" w:rsidRPr="00BD6F46" w:rsidRDefault="00BE2FA7" w:rsidP="00BE2FA7">
      <w:pPr>
        <w:pStyle w:val="PL"/>
      </w:pPr>
      <w:r w:rsidRPr="00BD6F46">
        <w:t xml:space="preserve">                $ref: 'TS29571_CommonData.yaml#/components/schemas/ProblemDetails'</w:t>
      </w:r>
    </w:p>
    <w:p w14:paraId="4244FF99" w14:textId="77777777" w:rsidR="00BE2FA7" w:rsidRPr="00BD6F46" w:rsidRDefault="00BE2FA7" w:rsidP="00BE2FA7">
      <w:pPr>
        <w:pStyle w:val="PL"/>
      </w:pPr>
      <w:r w:rsidRPr="00BD6F46">
        <w:t xml:space="preserve">        '403':</w:t>
      </w:r>
    </w:p>
    <w:p w14:paraId="6C0E66D2" w14:textId="77777777" w:rsidR="00BE2FA7" w:rsidRPr="00BD6F46" w:rsidRDefault="00BE2FA7" w:rsidP="00BE2FA7">
      <w:pPr>
        <w:pStyle w:val="PL"/>
      </w:pPr>
      <w:r w:rsidRPr="00BD6F46">
        <w:t xml:space="preserve">          description: Forbidden</w:t>
      </w:r>
    </w:p>
    <w:p w14:paraId="7F8B891C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2717FD12" w14:textId="77777777" w:rsidR="00BE2FA7" w:rsidRPr="00BD6F46" w:rsidRDefault="00BE2FA7" w:rsidP="00BE2F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E5465CB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66D1F6CF" w14:textId="77777777" w:rsidR="00BE2FA7" w:rsidRPr="00BD6F46" w:rsidRDefault="00BE2FA7" w:rsidP="00BE2FA7">
      <w:pPr>
        <w:pStyle w:val="PL"/>
      </w:pPr>
      <w:r w:rsidRPr="00BD6F46">
        <w:t xml:space="preserve">                $ref: 'TS29571_CommonData.yaml#/components/schemas/ProblemDetails'</w:t>
      </w:r>
    </w:p>
    <w:p w14:paraId="1FF649C7" w14:textId="77777777" w:rsidR="00BE2FA7" w:rsidRPr="00BD6F46" w:rsidRDefault="00BE2FA7" w:rsidP="00BE2FA7">
      <w:pPr>
        <w:pStyle w:val="PL"/>
      </w:pPr>
      <w:r w:rsidRPr="00BD6F46">
        <w:t xml:space="preserve">        '404':</w:t>
      </w:r>
    </w:p>
    <w:p w14:paraId="46792452" w14:textId="77777777" w:rsidR="00BE2FA7" w:rsidRPr="00BD6F46" w:rsidRDefault="00BE2FA7" w:rsidP="00BE2FA7">
      <w:pPr>
        <w:pStyle w:val="PL"/>
      </w:pPr>
      <w:r w:rsidRPr="00BD6F46">
        <w:t xml:space="preserve">          description: Not Found</w:t>
      </w:r>
    </w:p>
    <w:p w14:paraId="30732D24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4D977F44" w14:textId="77777777" w:rsidR="00BE2FA7" w:rsidRPr="00BD6F46" w:rsidRDefault="00BE2FA7" w:rsidP="00BE2F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7FA2E97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63DA3D5B" w14:textId="77777777" w:rsidR="00BE2FA7" w:rsidRPr="00BD6F46" w:rsidRDefault="00BE2FA7" w:rsidP="00BE2FA7">
      <w:pPr>
        <w:pStyle w:val="PL"/>
      </w:pPr>
      <w:r w:rsidRPr="00BD6F46">
        <w:t xml:space="preserve">                $ref: 'TS29571_CommonData.yaml#/components/schemas/ProblemDetails'</w:t>
      </w:r>
    </w:p>
    <w:p w14:paraId="4670B87B" w14:textId="77777777" w:rsidR="00BE2FA7" w:rsidRPr="00BD6F46" w:rsidRDefault="00BE2FA7" w:rsidP="00BE2FA7">
      <w:pPr>
        <w:pStyle w:val="PL"/>
      </w:pPr>
      <w:r>
        <w:t xml:space="preserve">        '401</w:t>
      </w:r>
      <w:r w:rsidRPr="00BD6F46">
        <w:t>':</w:t>
      </w:r>
    </w:p>
    <w:p w14:paraId="6D621A27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7923158" w14:textId="77777777" w:rsidR="00BE2FA7" w:rsidRPr="00BD6F46" w:rsidRDefault="00BE2FA7" w:rsidP="00BE2FA7">
      <w:pPr>
        <w:pStyle w:val="PL"/>
      </w:pPr>
      <w:r>
        <w:t xml:space="preserve">        '410</w:t>
      </w:r>
      <w:r w:rsidRPr="00BD6F46">
        <w:t>':</w:t>
      </w:r>
    </w:p>
    <w:p w14:paraId="6E7BDB73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9ECCDB" w14:textId="77777777" w:rsidR="00BE2FA7" w:rsidRPr="00BD6F46" w:rsidRDefault="00BE2FA7" w:rsidP="00BE2FA7">
      <w:pPr>
        <w:pStyle w:val="PL"/>
      </w:pPr>
      <w:r>
        <w:t xml:space="preserve">        '411</w:t>
      </w:r>
      <w:r w:rsidRPr="00BD6F46">
        <w:t>':</w:t>
      </w:r>
    </w:p>
    <w:p w14:paraId="0725ADA0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B829237" w14:textId="77777777" w:rsidR="00BE2FA7" w:rsidRPr="00BD6F46" w:rsidRDefault="00BE2FA7" w:rsidP="00BE2FA7">
      <w:pPr>
        <w:pStyle w:val="PL"/>
      </w:pPr>
      <w:r>
        <w:t xml:space="preserve">        '413</w:t>
      </w:r>
      <w:r w:rsidRPr="00BD6F46">
        <w:t>':</w:t>
      </w:r>
    </w:p>
    <w:p w14:paraId="6B301F92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0380AD8" w14:textId="77777777" w:rsidR="00BE2FA7" w:rsidRPr="00BD6F46" w:rsidRDefault="00BE2FA7" w:rsidP="00BE2FA7">
      <w:pPr>
        <w:pStyle w:val="PL"/>
      </w:pPr>
      <w:r>
        <w:t xml:space="preserve">        '500</w:t>
      </w:r>
      <w:r w:rsidRPr="00BD6F46">
        <w:t>':</w:t>
      </w:r>
    </w:p>
    <w:p w14:paraId="7104BC09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DAE8E9E" w14:textId="77777777" w:rsidR="00BE2FA7" w:rsidRPr="00BD6F46" w:rsidRDefault="00BE2FA7" w:rsidP="00BE2FA7">
      <w:pPr>
        <w:pStyle w:val="PL"/>
      </w:pPr>
      <w:r>
        <w:t xml:space="preserve">        '503</w:t>
      </w:r>
      <w:r w:rsidRPr="00BD6F46">
        <w:t>':</w:t>
      </w:r>
    </w:p>
    <w:p w14:paraId="0CA22C3A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48764F8" w14:textId="77777777" w:rsidR="00BE2FA7" w:rsidRPr="00BD6F46" w:rsidRDefault="00BE2FA7" w:rsidP="00BE2FA7">
      <w:pPr>
        <w:pStyle w:val="PL"/>
      </w:pPr>
      <w:r w:rsidRPr="00BD6F46">
        <w:t xml:space="preserve">        default:</w:t>
      </w:r>
    </w:p>
    <w:p w14:paraId="193944E7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'TS29571_CommonData.yaml#/components/responses/default'</w:t>
      </w:r>
    </w:p>
    <w:p w14:paraId="45151E58" w14:textId="77777777" w:rsidR="00BE2FA7" w:rsidRPr="00BD6F46" w:rsidRDefault="00BE2FA7" w:rsidP="00BE2FA7">
      <w:pPr>
        <w:pStyle w:val="PL"/>
      </w:pPr>
      <w:r w:rsidRPr="00BD6F46">
        <w:t xml:space="preserve">      callbacks:</w:t>
      </w:r>
    </w:p>
    <w:p w14:paraId="5639FA4C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94417C5" w14:textId="77777777" w:rsidR="00BE2FA7" w:rsidRPr="00BD6F46" w:rsidRDefault="00BE2FA7" w:rsidP="00BE2FA7">
      <w:pPr>
        <w:pStyle w:val="PL"/>
      </w:pPr>
      <w:r w:rsidRPr="00BD6F46">
        <w:t xml:space="preserve">          '{$request.body#/notifyUri}':</w:t>
      </w:r>
    </w:p>
    <w:p w14:paraId="14509219" w14:textId="77777777" w:rsidR="00BE2FA7" w:rsidRPr="00BD6F46" w:rsidRDefault="00BE2FA7" w:rsidP="00BE2FA7">
      <w:pPr>
        <w:pStyle w:val="PL"/>
      </w:pPr>
      <w:r w:rsidRPr="00BD6F46">
        <w:t xml:space="preserve">            post:</w:t>
      </w:r>
    </w:p>
    <w:p w14:paraId="72017F07" w14:textId="77777777" w:rsidR="00BE2FA7" w:rsidRPr="00BD6F46" w:rsidRDefault="00BE2FA7" w:rsidP="00BE2FA7">
      <w:pPr>
        <w:pStyle w:val="PL"/>
      </w:pPr>
      <w:r w:rsidRPr="00BD6F46">
        <w:t xml:space="preserve">              requestBody:</w:t>
      </w:r>
    </w:p>
    <w:p w14:paraId="3E73275B" w14:textId="77777777" w:rsidR="00BE2FA7" w:rsidRPr="00BD6F46" w:rsidRDefault="00BE2FA7" w:rsidP="00BE2FA7">
      <w:pPr>
        <w:pStyle w:val="PL"/>
      </w:pPr>
      <w:r w:rsidRPr="00BD6F46">
        <w:t xml:space="preserve">                required: true</w:t>
      </w:r>
    </w:p>
    <w:p w14:paraId="62B9929E" w14:textId="77777777" w:rsidR="00BE2FA7" w:rsidRPr="00BD6F46" w:rsidRDefault="00BE2FA7" w:rsidP="00BE2FA7">
      <w:pPr>
        <w:pStyle w:val="PL"/>
      </w:pPr>
      <w:r w:rsidRPr="00BD6F46">
        <w:t xml:space="preserve">                content:</w:t>
      </w:r>
    </w:p>
    <w:p w14:paraId="043A98F6" w14:textId="77777777" w:rsidR="00BE2FA7" w:rsidRPr="00BD6F46" w:rsidRDefault="00BE2FA7" w:rsidP="00BE2FA7">
      <w:pPr>
        <w:pStyle w:val="PL"/>
      </w:pPr>
      <w:r w:rsidRPr="00BD6F46">
        <w:t xml:space="preserve">                  application/json:</w:t>
      </w:r>
    </w:p>
    <w:p w14:paraId="570AB583" w14:textId="77777777" w:rsidR="00BE2FA7" w:rsidRPr="00BD6F46" w:rsidRDefault="00BE2FA7" w:rsidP="00BE2FA7">
      <w:pPr>
        <w:pStyle w:val="PL"/>
      </w:pPr>
      <w:r w:rsidRPr="00BD6F46">
        <w:t xml:space="preserve">                    schema:</w:t>
      </w:r>
    </w:p>
    <w:p w14:paraId="50E23982" w14:textId="77777777" w:rsidR="00BE2FA7" w:rsidRPr="00BD6F46" w:rsidRDefault="00BE2FA7" w:rsidP="00BE2FA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1C4FEAE" w14:textId="77777777" w:rsidR="00BE2FA7" w:rsidRPr="00BD6F46" w:rsidRDefault="00BE2FA7" w:rsidP="00BE2FA7">
      <w:pPr>
        <w:pStyle w:val="PL"/>
      </w:pPr>
      <w:r w:rsidRPr="00BD6F46">
        <w:t xml:space="preserve">              responses:</w:t>
      </w:r>
    </w:p>
    <w:p w14:paraId="4D6B1381" w14:textId="77777777" w:rsidR="00BE2FA7" w:rsidRPr="00BD6F46" w:rsidRDefault="00BE2FA7" w:rsidP="00BE2FA7">
      <w:pPr>
        <w:pStyle w:val="PL"/>
      </w:pPr>
      <w:r w:rsidRPr="00BD6F46">
        <w:t xml:space="preserve">                '204':</w:t>
      </w:r>
    </w:p>
    <w:p w14:paraId="1FD821D8" w14:textId="77777777" w:rsidR="00BE2FA7" w:rsidRPr="00BD6F46" w:rsidRDefault="00BE2FA7" w:rsidP="00BE2FA7">
      <w:pPr>
        <w:pStyle w:val="PL"/>
      </w:pPr>
      <w:r w:rsidRPr="00BD6F46">
        <w:t xml:space="preserve">                  description: 'No Content, Notification was succesfull'</w:t>
      </w:r>
    </w:p>
    <w:p w14:paraId="4197171D" w14:textId="77777777" w:rsidR="00BE2FA7" w:rsidRPr="00BD6F46" w:rsidRDefault="00BE2FA7" w:rsidP="00BE2FA7">
      <w:pPr>
        <w:pStyle w:val="PL"/>
      </w:pPr>
      <w:r w:rsidRPr="00BD6F46">
        <w:t xml:space="preserve">                '400':</w:t>
      </w:r>
    </w:p>
    <w:p w14:paraId="5C5E7D7D" w14:textId="77777777" w:rsidR="00BE2FA7" w:rsidRPr="00BD6F46" w:rsidRDefault="00BE2FA7" w:rsidP="00BE2FA7">
      <w:pPr>
        <w:pStyle w:val="PL"/>
      </w:pPr>
      <w:r w:rsidRPr="00BD6F46">
        <w:t xml:space="preserve">                  description: Bad request</w:t>
      </w:r>
    </w:p>
    <w:p w14:paraId="300108F7" w14:textId="77777777" w:rsidR="00BE2FA7" w:rsidRPr="00BD6F46" w:rsidRDefault="00BE2FA7" w:rsidP="00BE2FA7">
      <w:pPr>
        <w:pStyle w:val="PL"/>
      </w:pPr>
      <w:r w:rsidRPr="00BD6F46">
        <w:t xml:space="preserve">                  content:</w:t>
      </w:r>
    </w:p>
    <w:p w14:paraId="32C1BC6E" w14:textId="77777777" w:rsidR="00BE2FA7" w:rsidRPr="00BD6F46" w:rsidRDefault="00BE2FA7" w:rsidP="00BE2FA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D66937D" w14:textId="77777777" w:rsidR="00BE2FA7" w:rsidRPr="00BD6F46" w:rsidRDefault="00BE2FA7" w:rsidP="00BE2FA7">
      <w:pPr>
        <w:pStyle w:val="PL"/>
      </w:pPr>
      <w:r w:rsidRPr="00BD6F46">
        <w:t xml:space="preserve">                      schema:</w:t>
      </w:r>
    </w:p>
    <w:p w14:paraId="7334FFD8" w14:textId="77777777" w:rsidR="00BE2FA7" w:rsidRPr="00BD6F46" w:rsidRDefault="00BE2FA7" w:rsidP="00BE2FA7">
      <w:pPr>
        <w:pStyle w:val="PL"/>
      </w:pPr>
      <w:r w:rsidRPr="00BD6F46">
        <w:t xml:space="preserve">                        $ref: &gt;-</w:t>
      </w:r>
    </w:p>
    <w:p w14:paraId="5347EEB7" w14:textId="77777777" w:rsidR="00BE2FA7" w:rsidRPr="00BD6F46" w:rsidRDefault="00BE2FA7" w:rsidP="00BE2FA7">
      <w:pPr>
        <w:pStyle w:val="PL"/>
      </w:pPr>
      <w:r w:rsidRPr="00BD6F46">
        <w:t xml:space="preserve">                          TS29571_CommonData.yaml#/components/schemas/ProblemDetails</w:t>
      </w:r>
    </w:p>
    <w:p w14:paraId="099DB607" w14:textId="77777777" w:rsidR="00BE2FA7" w:rsidRPr="00BD6F46" w:rsidRDefault="00BE2FA7" w:rsidP="00BE2FA7">
      <w:pPr>
        <w:pStyle w:val="PL"/>
      </w:pPr>
      <w:r w:rsidRPr="00BD6F46">
        <w:t xml:space="preserve">                default:</w:t>
      </w:r>
    </w:p>
    <w:p w14:paraId="025CF254" w14:textId="77777777" w:rsidR="00BE2FA7" w:rsidRPr="00BD6F46" w:rsidRDefault="00BE2FA7" w:rsidP="00BE2FA7">
      <w:pPr>
        <w:pStyle w:val="PL"/>
      </w:pPr>
      <w:r w:rsidRPr="00BD6F46">
        <w:t xml:space="preserve">                  $ref: 'TS29571_CommonData.yaml#/components/responses/default'</w:t>
      </w:r>
    </w:p>
    <w:p w14:paraId="42C93471" w14:textId="77777777" w:rsidR="00BE2FA7" w:rsidRPr="00BD6F46" w:rsidRDefault="00BE2FA7" w:rsidP="00BE2FA7">
      <w:pPr>
        <w:pStyle w:val="PL"/>
      </w:pPr>
      <w:r w:rsidRPr="00BD6F46">
        <w:t xml:space="preserve">  '/chargingdata/{ChargingDataRef}/update':</w:t>
      </w:r>
    </w:p>
    <w:p w14:paraId="3BEDA82C" w14:textId="77777777" w:rsidR="00BE2FA7" w:rsidRPr="00BD6F46" w:rsidRDefault="00BE2FA7" w:rsidP="00BE2FA7">
      <w:pPr>
        <w:pStyle w:val="PL"/>
      </w:pPr>
      <w:r w:rsidRPr="00BD6F46">
        <w:t xml:space="preserve">    post:</w:t>
      </w:r>
    </w:p>
    <w:p w14:paraId="275977A7" w14:textId="77777777" w:rsidR="00BE2FA7" w:rsidRPr="00BD6F46" w:rsidRDefault="00BE2FA7" w:rsidP="00BE2FA7">
      <w:pPr>
        <w:pStyle w:val="PL"/>
      </w:pPr>
      <w:r w:rsidRPr="00BD6F46">
        <w:t xml:space="preserve">      requestBody:</w:t>
      </w:r>
    </w:p>
    <w:p w14:paraId="2E500913" w14:textId="77777777" w:rsidR="00BE2FA7" w:rsidRPr="00BD6F46" w:rsidRDefault="00BE2FA7" w:rsidP="00BE2FA7">
      <w:pPr>
        <w:pStyle w:val="PL"/>
      </w:pPr>
      <w:r w:rsidRPr="00BD6F46">
        <w:t xml:space="preserve">        required: true</w:t>
      </w:r>
    </w:p>
    <w:p w14:paraId="4F78FBB6" w14:textId="77777777" w:rsidR="00BE2FA7" w:rsidRPr="00BD6F46" w:rsidRDefault="00BE2FA7" w:rsidP="00BE2FA7">
      <w:pPr>
        <w:pStyle w:val="PL"/>
      </w:pPr>
      <w:r w:rsidRPr="00BD6F46">
        <w:t xml:space="preserve">        content:</w:t>
      </w:r>
    </w:p>
    <w:p w14:paraId="6F5D5ED7" w14:textId="77777777" w:rsidR="00BE2FA7" w:rsidRPr="00BD6F46" w:rsidRDefault="00BE2FA7" w:rsidP="00BE2FA7">
      <w:pPr>
        <w:pStyle w:val="PL"/>
      </w:pPr>
      <w:r w:rsidRPr="00BD6F46">
        <w:t xml:space="preserve">          application/json:</w:t>
      </w:r>
    </w:p>
    <w:p w14:paraId="6C0C4342" w14:textId="77777777" w:rsidR="00BE2FA7" w:rsidRPr="00BD6F46" w:rsidRDefault="00BE2FA7" w:rsidP="00BE2FA7">
      <w:pPr>
        <w:pStyle w:val="PL"/>
      </w:pPr>
      <w:r w:rsidRPr="00BD6F46">
        <w:t xml:space="preserve">            schema:</w:t>
      </w:r>
    </w:p>
    <w:p w14:paraId="2D7D1D36" w14:textId="77777777" w:rsidR="00BE2FA7" w:rsidRPr="00BD6F46" w:rsidRDefault="00BE2FA7" w:rsidP="00BE2FA7">
      <w:pPr>
        <w:pStyle w:val="PL"/>
      </w:pPr>
      <w:r w:rsidRPr="00BD6F46">
        <w:t xml:space="preserve">              $ref: '#/components/schemas/ChargingDataRequest'</w:t>
      </w:r>
    </w:p>
    <w:p w14:paraId="33D65930" w14:textId="77777777" w:rsidR="00BE2FA7" w:rsidRPr="00BD6F46" w:rsidRDefault="00BE2FA7" w:rsidP="00BE2FA7">
      <w:pPr>
        <w:pStyle w:val="PL"/>
      </w:pPr>
      <w:r w:rsidRPr="00BD6F46">
        <w:t xml:space="preserve">      parameters:</w:t>
      </w:r>
    </w:p>
    <w:p w14:paraId="41286599" w14:textId="77777777" w:rsidR="00BE2FA7" w:rsidRPr="00BD6F46" w:rsidRDefault="00BE2FA7" w:rsidP="00BE2FA7">
      <w:pPr>
        <w:pStyle w:val="PL"/>
      </w:pPr>
      <w:r w:rsidRPr="00BD6F46">
        <w:t xml:space="preserve">        - name: ChargingDataRef</w:t>
      </w:r>
    </w:p>
    <w:p w14:paraId="45CE6C48" w14:textId="77777777" w:rsidR="00BE2FA7" w:rsidRPr="00BD6F46" w:rsidRDefault="00BE2FA7" w:rsidP="00BE2FA7">
      <w:pPr>
        <w:pStyle w:val="PL"/>
      </w:pPr>
      <w:r w:rsidRPr="00BD6F46">
        <w:t xml:space="preserve">          in: path</w:t>
      </w:r>
    </w:p>
    <w:p w14:paraId="1B1CEDDC" w14:textId="77777777" w:rsidR="00BE2FA7" w:rsidRPr="00BD6F46" w:rsidRDefault="00BE2FA7" w:rsidP="00BE2FA7">
      <w:pPr>
        <w:pStyle w:val="PL"/>
      </w:pPr>
      <w:r w:rsidRPr="00BD6F46">
        <w:t xml:space="preserve">          description: a unique identifier for a charging data resource in a PLMN</w:t>
      </w:r>
    </w:p>
    <w:p w14:paraId="3FDDD362" w14:textId="77777777" w:rsidR="00BE2FA7" w:rsidRPr="00BD6F46" w:rsidRDefault="00BE2FA7" w:rsidP="00BE2FA7">
      <w:pPr>
        <w:pStyle w:val="PL"/>
      </w:pPr>
      <w:r w:rsidRPr="00BD6F46">
        <w:t xml:space="preserve">          required: true</w:t>
      </w:r>
    </w:p>
    <w:p w14:paraId="3C0334DD" w14:textId="77777777" w:rsidR="00BE2FA7" w:rsidRPr="00BD6F46" w:rsidRDefault="00BE2FA7" w:rsidP="00BE2FA7">
      <w:pPr>
        <w:pStyle w:val="PL"/>
      </w:pPr>
      <w:r w:rsidRPr="00BD6F46">
        <w:t xml:space="preserve">          schema:</w:t>
      </w:r>
    </w:p>
    <w:p w14:paraId="620FC917" w14:textId="77777777" w:rsidR="00BE2FA7" w:rsidRPr="00BD6F46" w:rsidRDefault="00BE2FA7" w:rsidP="00BE2FA7">
      <w:pPr>
        <w:pStyle w:val="PL"/>
      </w:pPr>
      <w:r w:rsidRPr="00BD6F46">
        <w:t xml:space="preserve">            type: string</w:t>
      </w:r>
    </w:p>
    <w:p w14:paraId="12A26A26" w14:textId="77777777" w:rsidR="00BE2FA7" w:rsidRPr="00BD6F46" w:rsidRDefault="00BE2FA7" w:rsidP="00BE2FA7">
      <w:pPr>
        <w:pStyle w:val="PL"/>
      </w:pPr>
      <w:r w:rsidRPr="00BD6F46">
        <w:t xml:space="preserve">      responses:</w:t>
      </w:r>
    </w:p>
    <w:p w14:paraId="7BCEF1C4" w14:textId="77777777" w:rsidR="00BE2FA7" w:rsidRPr="00BD6F46" w:rsidRDefault="00BE2FA7" w:rsidP="00BE2FA7">
      <w:pPr>
        <w:pStyle w:val="PL"/>
      </w:pPr>
      <w:r w:rsidRPr="00BD6F46">
        <w:t xml:space="preserve">        '200':</w:t>
      </w:r>
    </w:p>
    <w:p w14:paraId="4D1DF4B9" w14:textId="77777777" w:rsidR="00BE2FA7" w:rsidRPr="00BD6F46" w:rsidRDefault="00BE2FA7" w:rsidP="00BE2FA7">
      <w:pPr>
        <w:pStyle w:val="PL"/>
      </w:pPr>
      <w:r w:rsidRPr="00BD6F46">
        <w:t xml:space="preserve">          description: OK. Updated Charging Data resource is returned</w:t>
      </w:r>
    </w:p>
    <w:p w14:paraId="11423540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34019C23" w14:textId="77777777" w:rsidR="00BE2FA7" w:rsidRPr="00BD6F46" w:rsidRDefault="00BE2FA7" w:rsidP="00BE2FA7">
      <w:pPr>
        <w:pStyle w:val="PL"/>
      </w:pPr>
      <w:r w:rsidRPr="00BD6F46">
        <w:t xml:space="preserve">            application/json:</w:t>
      </w:r>
    </w:p>
    <w:p w14:paraId="3CCFB3EC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073629F9" w14:textId="77777777" w:rsidR="00BE2FA7" w:rsidRPr="00BD6F46" w:rsidRDefault="00BE2FA7" w:rsidP="00BE2FA7">
      <w:pPr>
        <w:pStyle w:val="PL"/>
      </w:pPr>
      <w:r w:rsidRPr="00BD6F46">
        <w:t xml:space="preserve">                $ref: '#/components/schemas/ChargingDataResponse'</w:t>
      </w:r>
    </w:p>
    <w:p w14:paraId="43F4E2A4" w14:textId="77777777" w:rsidR="00BE2FA7" w:rsidRPr="00BD6F46" w:rsidRDefault="00BE2FA7" w:rsidP="00BE2FA7">
      <w:pPr>
        <w:pStyle w:val="PL"/>
      </w:pPr>
      <w:r w:rsidRPr="00BD6F46">
        <w:t xml:space="preserve">        '400':</w:t>
      </w:r>
    </w:p>
    <w:p w14:paraId="24A7755D" w14:textId="77777777" w:rsidR="00BE2FA7" w:rsidRPr="00BD6F46" w:rsidRDefault="00BE2FA7" w:rsidP="00BE2FA7">
      <w:pPr>
        <w:pStyle w:val="PL"/>
      </w:pPr>
      <w:r w:rsidRPr="00BD6F46">
        <w:t xml:space="preserve">          description: Bad request</w:t>
      </w:r>
    </w:p>
    <w:p w14:paraId="474E24B6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1BE32F3D" w14:textId="77777777" w:rsidR="00BE2FA7" w:rsidRPr="00BD6F46" w:rsidRDefault="00BE2FA7" w:rsidP="00BE2F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597F7D2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620B2A20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615BEAC2" w14:textId="77777777" w:rsidR="00BE2FA7" w:rsidRPr="00BD6F46" w:rsidRDefault="00BE2FA7" w:rsidP="00BE2FA7">
      <w:pPr>
        <w:pStyle w:val="PL"/>
      </w:pPr>
      <w:r w:rsidRPr="00BD6F46">
        <w:t xml:space="preserve">        '403':</w:t>
      </w:r>
    </w:p>
    <w:p w14:paraId="1E4A0C37" w14:textId="77777777" w:rsidR="00BE2FA7" w:rsidRPr="00BD6F46" w:rsidRDefault="00BE2FA7" w:rsidP="00BE2FA7">
      <w:pPr>
        <w:pStyle w:val="PL"/>
      </w:pPr>
      <w:r w:rsidRPr="00BD6F46">
        <w:t xml:space="preserve">          description: Forbidden</w:t>
      </w:r>
    </w:p>
    <w:p w14:paraId="19C35780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760081D8" w14:textId="77777777" w:rsidR="00BE2FA7" w:rsidRPr="00BD6F46" w:rsidRDefault="00BE2FA7" w:rsidP="00BE2F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C822C17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78E22221" w14:textId="77777777" w:rsidR="00BE2FA7" w:rsidRPr="00BD6F46" w:rsidRDefault="00BE2FA7" w:rsidP="00BE2FA7">
      <w:pPr>
        <w:pStyle w:val="PL"/>
      </w:pPr>
      <w:r w:rsidRPr="00BD6F46">
        <w:t xml:space="preserve">                $ref: 'TS29571_CommonData.yaml#/components/schemas/ProblemDetails'</w:t>
      </w:r>
    </w:p>
    <w:p w14:paraId="16443989" w14:textId="77777777" w:rsidR="00BE2FA7" w:rsidRPr="00BD6F46" w:rsidRDefault="00BE2FA7" w:rsidP="00BE2FA7">
      <w:pPr>
        <w:pStyle w:val="PL"/>
      </w:pPr>
      <w:r w:rsidRPr="00BD6F46">
        <w:t xml:space="preserve">        '404':</w:t>
      </w:r>
    </w:p>
    <w:p w14:paraId="526005D3" w14:textId="77777777" w:rsidR="00BE2FA7" w:rsidRPr="00BD6F46" w:rsidRDefault="00BE2FA7" w:rsidP="00BE2FA7">
      <w:pPr>
        <w:pStyle w:val="PL"/>
      </w:pPr>
      <w:r w:rsidRPr="00BD6F46">
        <w:t xml:space="preserve">          description: Not Found</w:t>
      </w:r>
    </w:p>
    <w:p w14:paraId="48CC4D50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60BED1D9" w14:textId="77777777" w:rsidR="00BE2FA7" w:rsidRPr="00BD6F46" w:rsidRDefault="00BE2FA7" w:rsidP="00BE2F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855F3B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7EA31566" w14:textId="77777777" w:rsidR="00BE2FA7" w:rsidRDefault="00BE2FA7" w:rsidP="00BE2FA7">
      <w:pPr>
        <w:pStyle w:val="PL"/>
      </w:pPr>
      <w:r w:rsidRPr="00BD6F46">
        <w:t xml:space="preserve">                $ref: 'TS29571_CommonData.yaml#/components/schemas/ProblemDetails'</w:t>
      </w:r>
    </w:p>
    <w:p w14:paraId="5178E862" w14:textId="77777777" w:rsidR="00BE2FA7" w:rsidRPr="00BD6F46" w:rsidRDefault="00BE2FA7" w:rsidP="00BE2FA7">
      <w:pPr>
        <w:pStyle w:val="PL"/>
      </w:pPr>
      <w:r>
        <w:t xml:space="preserve">        '401</w:t>
      </w:r>
      <w:r w:rsidRPr="00BD6F46">
        <w:t>':</w:t>
      </w:r>
    </w:p>
    <w:p w14:paraId="2677DB09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F1A9D2B" w14:textId="77777777" w:rsidR="00BE2FA7" w:rsidRPr="00BD6F46" w:rsidRDefault="00BE2FA7" w:rsidP="00BE2FA7">
      <w:pPr>
        <w:pStyle w:val="PL"/>
      </w:pPr>
      <w:r>
        <w:t xml:space="preserve">        '410</w:t>
      </w:r>
      <w:r w:rsidRPr="00BD6F46">
        <w:t>':</w:t>
      </w:r>
    </w:p>
    <w:p w14:paraId="1B0C5D9B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46FB4C3" w14:textId="77777777" w:rsidR="00BE2FA7" w:rsidRPr="00BD6F46" w:rsidRDefault="00BE2FA7" w:rsidP="00BE2FA7">
      <w:pPr>
        <w:pStyle w:val="PL"/>
      </w:pPr>
      <w:r>
        <w:t xml:space="preserve">        '411</w:t>
      </w:r>
      <w:r w:rsidRPr="00BD6F46">
        <w:t>':</w:t>
      </w:r>
    </w:p>
    <w:p w14:paraId="0C767230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7074AA5" w14:textId="77777777" w:rsidR="00BE2FA7" w:rsidRPr="00BD6F46" w:rsidRDefault="00BE2FA7" w:rsidP="00BE2FA7">
      <w:pPr>
        <w:pStyle w:val="PL"/>
      </w:pPr>
      <w:r>
        <w:t xml:space="preserve">        '413</w:t>
      </w:r>
      <w:r w:rsidRPr="00BD6F46">
        <w:t>':</w:t>
      </w:r>
    </w:p>
    <w:p w14:paraId="2DC7600D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4BCB0D5" w14:textId="77777777" w:rsidR="00BE2FA7" w:rsidRPr="00BD6F46" w:rsidRDefault="00BE2FA7" w:rsidP="00BE2FA7">
      <w:pPr>
        <w:pStyle w:val="PL"/>
      </w:pPr>
      <w:r>
        <w:t xml:space="preserve">        '500</w:t>
      </w:r>
      <w:r w:rsidRPr="00BD6F46">
        <w:t>':</w:t>
      </w:r>
    </w:p>
    <w:p w14:paraId="65D8BA9C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67BEDB4" w14:textId="77777777" w:rsidR="00BE2FA7" w:rsidRPr="00BD6F46" w:rsidRDefault="00BE2FA7" w:rsidP="00BE2FA7">
      <w:pPr>
        <w:pStyle w:val="PL"/>
      </w:pPr>
      <w:r>
        <w:t xml:space="preserve">        '503</w:t>
      </w:r>
      <w:r w:rsidRPr="00BD6F46">
        <w:t>':</w:t>
      </w:r>
    </w:p>
    <w:p w14:paraId="1B5AF5F9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9B144C" w14:textId="77777777" w:rsidR="00BE2FA7" w:rsidRPr="00BD6F46" w:rsidRDefault="00BE2FA7" w:rsidP="00BE2FA7">
      <w:pPr>
        <w:pStyle w:val="PL"/>
      </w:pPr>
      <w:r w:rsidRPr="00BD6F46">
        <w:t xml:space="preserve">        default:</w:t>
      </w:r>
    </w:p>
    <w:p w14:paraId="57665BFC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'TS29571_CommonData.yaml#/components/responses/default'</w:t>
      </w:r>
    </w:p>
    <w:p w14:paraId="0CE3AB1E" w14:textId="77777777" w:rsidR="00BE2FA7" w:rsidRPr="00BD6F46" w:rsidRDefault="00BE2FA7" w:rsidP="00BE2FA7">
      <w:pPr>
        <w:pStyle w:val="PL"/>
      </w:pPr>
      <w:r w:rsidRPr="00BD6F46">
        <w:t xml:space="preserve">  '/chargingdata/{ChargingDataRef}/release':</w:t>
      </w:r>
    </w:p>
    <w:p w14:paraId="152845D7" w14:textId="77777777" w:rsidR="00BE2FA7" w:rsidRPr="00BD6F46" w:rsidRDefault="00BE2FA7" w:rsidP="00BE2FA7">
      <w:pPr>
        <w:pStyle w:val="PL"/>
      </w:pPr>
      <w:r w:rsidRPr="00BD6F46">
        <w:t xml:space="preserve">    post:</w:t>
      </w:r>
    </w:p>
    <w:p w14:paraId="450BF577" w14:textId="77777777" w:rsidR="00BE2FA7" w:rsidRPr="00BD6F46" w:rsidRDefault="00BE2FA7" w:rsidP="00BE2FA7">
      <w:pPr>
        <w:pStyle w:val="PL"/>
      </w:pPr>
      <w:r w:rsidRPr="00BD6F46">
        <w:t xml:space="preserve">      requestBody:</w:t>
      </w:r>
    </w:p>
    <w:p w14:paraId="76D49E15" w14:textId="77777777" w:rsidR="00BE2FA7" w:rsidRPr="00BD6F46" w:rsidRDefault="00BE2FA7" w:rsidP="00BE2FA7">
      <w:pPr>
        <w:pStyle w:val="PL"/>
      </w:pPr>
      <w:r w:rsidRPr="00BD6F46">
        <w:t xml:space="preserve">        required: true</w:t>
      </w:r>
    </w:p>
    <w:p w14:paraId="55C19340" w14:textId="77777777" w:rsidR="00BE2FA7" w:rsidRPr="00BD6F46" w:rsidRDefault="00BE2FA7" w:rsidP="00BE2FA7">
      <w:pPr>
        <w:pStyle w:val="PL"/>
      </w:pPr>
      <w:r w:rsidRPr="00BD6F46">
        <w:t xml:space="preserve">        content:</w:t>
      </w:r>
    </w:p>
    <w:p w14:paraId="7E3ACF65" w14:textId="77777777" w:rsidR="00BE2FA7" w:rsidRPr="00BD6F46" w:rsidRDefault="00BE2FA7" w:rsidP="00BE2FA7">
      <w:pPr>
        <w:pStyle w:val="PL"/>
      </w:pPr>
      <w:r w:rsidRPr="00BD6F46">
        <w:t xml:space="preserve">          application/json:</w:t>
      </w:r>
    </w:p>
    <w:p w14:paraId="31334B08" w14:textId="77777777" w:rsidR="00BE2FA7" w:rsidRPr="00BD6F46" w:rsidRDefault="00BE2FA7" w:rsidP="00BE2FA7">
      <w:pPr>
        <w:pStyle w:val="PL"/>
      </w:pPr>
      <w:r w:rsidRPr="00BD6F46">
        <w:t xml:space="preserve">            schema:</w:t>
      </w:r>
    </w:p>
    <w:p w14:paraId="17D236C5" w14:textId="77777777" w:rsidR="00BE2FA7" w:rsidRPr="00BD6F46" w:rsidRDefault="00BE2FA7" w:rsidP="00BE2FA7">
      <w:pPr>
        <w:pStyle w:val="PL"/>
      </w:pPr>
      <w:r w:rsidRPr="00BD6F46">
        <w:t xml:space="preserve">              $ref: '#/components/schemas/ChargingDataRequest'</w:t>
      </w:r>
    </w:p>
    <w:p w14:paraId="768BD444" w14:textId="77777777" w:rsidR="00BE2FA7" w:rsidRPr="00BD6F46" w:rsidRDefault="00BE2FA7" w:rsidP="00BE2FA7">
      <w:pPr>
        <w:pStyle w:val="PL"/>
      </w:pPr>
      <w:r w:rsidRPr="00BD6F46">
        <w:t xml:space="preserve">      parameters:</w:t>
      </w:r>
    </w:p>
    <w:p w14:paraId="6D5B3773" w14:textId="77777777" w:rsidR="00BE2FA7" w:rsidRPr="00BD6F46" w:rsidRDefault="00BE2FA7" w:rsidP="00BE2FA7">
      <w:pPr>
        <w:pStyle w:val="PL"/>
      </w:pPr>
      <w:r w:rsidRPr="00BD6F46">
        <w:t xml:space="preserve">        - name: ChargingDataRef</w:t>
      </w:r>
    </w:p>
    <w:p w14:paraId="5F6B35A1" w14:textId="77777777" w:rsidR="00BE2FA7" w:rsidRPr="00BD6F46" w:rsidRDefault="00BE2FA7" w:rsidP="00BE2FA7">
      <w:pPr>
        <w:pStyle w:val="PL"/>
      </w:pPr>
      <w:r w:rsidRPr="00BD6F46">
        <w:t xml:space="preserve">          in: path</w:t>
      </w:r>
    </w:p>
    <w:p w14:paraId="2EF54F42" w14:textId="77777777" w:rsidR="00BE2FA7" w:rsidRPr="00BD6F46" w:rsidRDefault="00BE2FA7" w:rsidP="00BE2FA7">
      <w:pPr>
        <w:pStyle w:val="PL"/>
      </w:pPr>
      <w:r w:rsidRPr="00BD6F46">
        <w:t xml:space="preserve">          description: a unique identifier for a charging data resource in a PLMN</w:t>
      </w:r>
    </w:p>
    <w:p w14:paraId="13EE74CA" w14:textId="77777777" w:rsidR="00BE2FA7" w:rsidRPr="00BD6F46" w:rsidRDefault="00BE2FA7" w:rsidP="00BE2FA7">
      <w:pPr>
        <w:pStyle w:val="PL"/>
      </w:pPr>
      <w:r w:rsidRPr="00BD6F46">
        <w:t xml:space="preserve">          required: true</w:t>
      </w:r>
    </w:p>
    <w:p w14:paraId="3E032CBE" w14:textId="77777777" w:rsidR="00BE2FA7" w:rsidRPr="00BD6F46" w:rsidRDefault="00BE2FA7" w:rsidP="00BE2FA7">
      <w:pPr>
        <w:pStyle w:val="PL"/>
      </w:pPr>
      <w:r w:rsidRPr="00BD6F46">
        <w:t xml:space="preserve">          schema:</w:t>
      </w:r>
    </w:p>
    <w:p w14:paraId="1AD85A2E" w14:textId="77777777" w:rsidR="00BE2FA7" w:rsidRPr="00BD6F46" w:rsidRDefault="00BE2FA7" w:rsidP="00BE2FA7">
      <w:pPr>
        <w:pStyle w:val="PL"/>
      </w:pPr>
      <w:r w:rsidRPr="00BD6F46">
        <w:t xml:space="preserve">            type: string</w:t>
      </w:r>
    </w:p>
    <w:p w14:paraId="7908526D" w14:textId="77777777" w:rsidR="00BE2FA7" w:rsidRPr="00BD6F46" w:rsidRDefault="00BE2FA7" w:rsidP="00BE2FA7">
      <w:pPr>
        <w:pStyle w:val="PL"/>
      </w:pPr>
      <w:r w:rsidRPr="00BD6F46">
        <w:t xml:space="preserve">      responses:</w:t>
      </w:r>
    </w:p>
    <w:p w14:paraId="4F4F16E2" w14:textId="77777777" w:rsidR="00BE2FA7" w:rsidRPr="00BD6F46" w:rsidRDefault="00BE2FA7" w:rsidP="00BE2FA7">
      <w:pPr>
        <w:pStyle w:val="PL"/>
      </w:pPr>
      <w:r w:rsidRPr="00BD6F46">
        <w:t xml:space="preserve">        '204':</w:t>
      </w:r>
    </w:p>
    <w:p w14:paraId="282DBC89" w14:textId="77777777" w:rsidR="00BE2FA7" w:rsidRPr="00BD6F46" w:rsidRDefault="00BE2FA7" w:rsidP="00BE2FA7">
      <w:pPr>
        <w:pStyle w:val="PL"/>
      </w:pPr>
      <w:r w:rsidRPr="00BD6F46">
        <w:t xml:space="preserve">          description: No Content.</w:t>
      </w:r>
    </w:p>
    <w:p w14:paraId="7DA6A4D7" w14:textId="77777777" w:rsidR="00BE2FA7" w:rsidRPr="00BD6F46" w:rsidRDefault="00BE2FA7" w:rsidP="00BE2FA7">
      <w:pPr>
        <w:pStyle w:val="PL"/>
      </w:pPr>
      <w:r w:rsidRPr="00BD6F46">
        <w:t xml:space="preserve">        '404':</w:t>
      </w:r>
    </w:p>
    <w:p w14:paraId="7D0EBA79" w14:textId="77777777" w:rsidR="00BE2FA7" w:rsidRPr="00BD6F46" w:rsidRDefault="00BE2FA7" w:rsidP="00BE2FA7">
      <w:pPr>
        <w:pStyle w:val="PL"/>
      </w:pPr>
      <w:r w:rsidRPr="00BD6F46">
        <w:t xml:space="preserve">          description: Not Found</w:t>
      </w:r>
    </w:p>
    <w:p w14:paraId="3914A33A" w14:textId="77777777" w:rsidR="00BE2FA7" w:rsidRPr="00BD6F46" w:rsidRDefault="00BE2FA7" w:rsidP="00BE2FA7">
      <w:pPr>
        <w:pStyle w:val="PL"/>
      </w:pPr>
      <w:r w:rsidRPr="00BD6F46">
        <w:t xml:space="preserve">          content:</w:t>
      </w:r>
    </w:p>
    <w:p w14:paraId="67C6B7DE" w14:textId="77777777" w:rsidR="00BE2FA7" w:rsidRPr="00BD6F46" w:rsidRDefault="00BE2FA7" w:rsidP="00BE2FA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D88AAA5" w14:textId="77777777" w:rsidR="00BE2FA7" w:rsidRPr="00BD6F46" w:rsidRDefault="00BE2FA7" w:rsidP="00BE2FA7">
      <w:pPr>
        <w:pStyle w:val="PL"/>
      </w:pPr>
      <w:r w:rsidRPr="00BD6F46">
        <w:t xml:space="preserve">              schema:</w:t>
      </w:r>
    </w:p>
    <w:p w14:paraId="0F076478" w14:textId="77777777" w:rsidR="00BE2FA7" w:rsidRPr="00BD6F46" w:rsidRDefault="00BE2FA7" w:rsidP="00BE2FA7">
      <w:pPr>
        <w:pStyle w:val="PL"/>
      </w:pPr>
      <w:r w:rsidRPr="00BD6F46">
        <w:t xml:space="preserve">                $ref: 'TS29571_CommonData.yaml#/components/schemas/ProblemDetails'</w:t>
      </w:r>
    </w:p>
    <w:p w14:paraId="29A611FB" w14:textId="77777777" w:rsidR="00BE2FA7" w:rsidRPr="00BD6F46" w:rsidRDefault="00BE2FA7" w:rsidP="00BE2FA7">
      <w:pPr>
        <w:pStyle w:val="PL"/>
      </w:pPr>
      <w:r>
        <w:t xml:space="preserve">        '401</w:t>
      </w:r>
      <w:r w:rsidRPr="00BD6F46">
        <w:t>':</w:t>
      </w:r>
    </w:p>
    <w:p w14:paraId="630CA179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69B903F" w14:textId="77777777" w:rsidR="00BE2FA7" w:rsidRPr="00BD6F46" w:rsidRDefault="00BE2FA7" w:rsidP="00BE2FA7">
      <w:pPr>
        <w:pStyle w:val="PL"/>
      </w:pPr>
      <w:r>
        <w:t xml:space="preserve">        '410</w:t>
      </w:r>
      <w:r w:rsidRPr="00BD6F46">
        <w:t>':</w:t>
      </w:r>
    </w:p>
    <w:p w14:paraId="48F9B34D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E6078E6" w14:textId="77777777" w:rsidR="00BE2FA7" w:rsidRPr="00BD6F46" w:rsidRDefault="00BE2FA7" w:rsidP="00BE2FA7">
      <w:pPr>
        <w:pStyle w:val="PL"/>
      </w:pPr>
      <w:r>
        <w:t xml:space="preserve">        '411</w:t>
      </w:r>
      <w:r w:rsidRPr="00BD6F46">
        <w:t>':</w:t>
      </w:r>
    </w:p>
    <w:p w14:paraId="460AE6EC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B49BDA2" w14:textId="77777777" w:rsidR="00BE2FA7" w:rsidRPr="00BD6F46" w:rsidRDefault="00BE2FA7" w:rsidP="00BE2FA7">
      <w:pPr>
        <w:pStyle w:val="PL"/>
      </w:pPr>
      <w:r>
        <w:t xml:space="preserve">        '413</w:t>
      </w:r>
      <w:r w:rsidRPr="00BD6F46">
        <w:t>':</w:t>
      </w:r>
    </w:p>
    <w:p w14:paraId="46FCB7C8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8235BE1" w14:textId="77777777" w:rsidR="00BE2FA7" w:rsidRPr="00BD6F46" w:rsidRDefault="00BE2FA7" w:rsidP="00BE2FA7">
      <w:pPr>
        <w:pStyle w:val="PL"/>
      </w:pPr>
      <w:r>
        <w:t xml:space="preserve">        '500</w:t>
      </w:r>
      <w:r w:rsidRPr="00BD6F46">
        <w:t>':</w:t>
      </w:r>
    </w:p>
    <w:p w14:paraId="2F88B9FB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B539399" w14:textId="77777777" w:rsidR="00BE2FA7" w:rsidRPr="00BD6F46" w:rsidRDefault="00BE2FA7" w:rsidP="00BE2FA7">
      <w:pPr>
        <w:pStyle w:val="PL"/>
      </w:pPr>
      <w:r>
        <w:t xml:space="preserve">        '503</w:t>
      </w:r>
      <w:r w:rsidRPr="00BD6F46">
        <w:t>':</w:t>
      </w:r>
    </w:p>
    <w:p w14:paraId="40521E03" w14:textId="77777777" w:rsidR="00BE2FA7" w:rsidRPr="00BD6F46" w:rsidRDefault="00BE2FA7" w:rsidP="00BE2FA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956333B" w14:textId="77777777" w:rsidR="00BE2FA7" w:rsidRPr="00BD6F46" w:rsidRDefault="00BE2FA7" w:rsidP="00BE2FA7">
      <w:pPr>
        <w:pStyle w:val="PL"/>
      </w:pPr>
      <w:r w:rsidRPr="00BD6F46">
        <w:t xml:space="preserve">        default:</w:t>
      </w:r>
    </w:p>
    <w:p w14:paraId="6AF8259D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'TS29571_CommonData.yaml#/components/responses/default'</w:t>
      </w:r>
    </w:p>
    <w:p w14:paraId="4CC7E74E" w14:textId="77777777" w:rsidR="00BE2FA7" w:rsidRDefault="00BE2FA7" w:rsidP="00BE2FA7">
      <w:pPr>
        <w:pStyle w:val="PL"/>
      </w:pPr>
      <w:r w:rsidRPr="00BD6F46">
        <w:t>components:</w:t>
      </w:r>
    </w:p>
    <w:p w14:paraId="2C016B23" w14:textId="77777777" w:rsidR="00BE2FA7" w:rsidRPr="001E7573" w:rsidRDefault="00BE2FA7" w:rsidP="00BE2FA7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4D77E259" w14:textId="77777777" w:rsidR="00BE2FA7" w:rsidRPr="001E7573" w:rsidRDefault="00BE2FA7" w:rsidP="00BE2FA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0B3358DC" w14:textId="77777777" w:rsidR="00BE2FA7" w:rsidRPr="001E7573" w:rsidRDefault="00BE2FA7" w:rsidP="00BE2FA7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4BE4B24F" w14:textId="77777777" w:rsidR="00BE2FA7" w:rsidRPr="001E7573" w:rsidRDefault="00BE2FA7" w:rsidP="00BE2FA7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F9957FE" w14:textId="77777777" w:rsidR="00BE2FA7" w:rsidRPr="001E7573" w:rsidRDefault="00BE2FA7" w:rsidP="00BE2FA7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58D17633" w14:textId="77777777" w:rsidR="00BE2FA7" w:rsidRPr="001E7573" w:rsidRDefault="00BE2FA7" w:rsidP="00BE2FA7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76B074F1" w14:textId="77777777" w:rsidR="00BE2FA7" w:rsidRDefault="00BE2FA7" w:rsidP="00BE2FA7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6A832966" w14:textId="77777777" w:rsidR="00BE2FA7" w:rsidRPr="00BD6F46" w:rsidRDefault="00BE2FA7" w:rsidP="00BE2FA7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4D824F7" w14:textId="77777777" w:rsidR="00BE2FA7" w:rsidRPr="00BD6F46" w:rsidRDefault="00BE2FA7" w:rsidP="00BE2FA7">
      <w:pPr>
        <w:pStyle w:val="PL"/>
      </w:pPr>
      <w:r w:rsidRPr="00BD6F46">
        <w:t xml:space="preserve">  schemas:</w:t>
      </w:r>
    </w:p>
    <w:p w14:paraId="330EFBB0" w14:textId="77777777" w:rsidR="00BE2FA7" w:rsidRPr="00BD6F46" w:rsidRDefault="00BE2FA7" w:rsidP="00BE2FA7">
      <w:pPr>
        <w:pStyle w:val="PL"/>
      </w:pPr>
      <w:r w:rsidRPr="00BD6F46">
        <w:t xml:space="preserve">    ChargingDataRequest:</w:t>
      </w:r>
    </w:p>
    <w:p w14:paraId="60DA4E40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31F8D9BF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32C64ED4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subscriberIdentifier:</w:t>
      </w:r>
    </w:p>
    <w:p w14:paraId="7CCAD7B4" w14:textId="77777777" w:rsidR="00BE2FA7" w:rsidRDefault="00BE2FA7" w:rsidP="00BE2FA7">
      <w:pPr>
        <w:pStyle w:val="PL"/>
      </w:pPr>
      <w:r w:rsidRPr="00BD6F46">
        <w:t xml:space="preserve">          $ref: 'TS29571_CommonData.yaml#/components/schemas/Supi'</w:t>
      </w:r>
    </w:p>
    <w:p w14:paraId="0CC2198B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D5A946F" w14:textId="77777777" w:rsidR="00BE2FA7" w:rsidRDefault="00BE2FA7" w:rsidP="00BE2FA7">
      <w:pPr>
        <w:pStyle w:val="PL"/>
      </w:pPr>
      <w:r w:rsidRPr="00BD6F46">
        <w:t xml:space="preserve">          </w:t>
      </w:r>
      <w:r w:rsidRPr="00F267AF">
        <w:t>type: string</w:t>
      </w:r>
    </w:p>
    <w:p w14:paraId="66FD1CDF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174979D8" w14:textId="77777777" w:rsidR="00BE2FA7" w:rsidRPr="00BD6F46" w:rsidRDefault="00BE2FA7" w:rsidP="00BE2FA7">
      <w:pPr>
        <w:pStyle w:val="PL"/>
      </w:pPr>
      <w:r w:rsidRPr="00BD6F46">
        <w:t xml:space="preserve">          </w:t>
      </w:r>
      <w:r w:rsidRPr="00F267AF">
        <w:t>type: string</w:t>
      </w:r>
    </w:p>
    <w:p w14:paraId="78D41D58" w14:textId="77777777" w:rsidR="00BE2FA7" w:rsidRPr="00BD6F46" w:rsidRDefault="00BE2FA7" w:rsidP="00BE2FA7">
      <w:pPr>
        <w:pStyle w:val="PL"/>
      </w:pPr>
      <w:r w:rsidRPr="00BD6F46">
        <w:t xml:space="preserve">        nfConsumerIdentification:</w:t>
      </w:r>
    </w:p>
    <w:p w14:paraId="7C76BCEA" w14:textId="77777777" w:rsidR="00BE2FA7" w:rsidRPr="00BD6F46" w:rsidRDefault="00BE2FA7" w:rsidP="00BE2FA7">
      <w:pPr>
        <w:pStyle w:val="PL"/>
      </w:pPr>
      <w:r w:rsidRPr="00BD6F46">
        <w:t xml:space="preserve">          $ref: '#/components/schemas/NFIdentification'</w:t>
      </w:r>
    </w:p>
    <w:p w14:paraId="723A5843" w14:textId="77777777" w:rsidR="00BE2FA7" w:rsidRPr="00BD6F46" w:rsidRDefault="00BE2FA7" w:rsidP="00BE2FA7">
      <w:pPr>
        <w:pStyle w:val="PL"/>
      </w:pPr>
      <w:r w:rsidRPr="00BD6F46">
        <w:t xml:space="preserve">        invocationTimeStamp:</w:t>
      </w:r>
    </w:p>
    <w:p w14:paraId="4358FAE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479E2D6F" w14:textId="77777777" w:rsidR="00BE2FA7" w:rsidRPr="00BD6F46" w:rsidRDefault="00BE2FA7" w:rsidP="00BE2FA7">
      <w:pPr>
        <w:pStyle w:val="PL"/>
      </w:pPr>
      <w:r w:rsidRPr="00BD6F46">
        <w:t xml:space="preserve">        invocationSequenceNumber:</w:t>
      </w:r>
    </w:p>
    <w:p w14:paraId="1A41DA09" w14:textId="77777777" w:rsidR="00BE2FA7" w:rsidRDefault="00BE2FA7" w:rsidP="00BE2FA7">
      <w:pPr>
        <w:pStyle w:val="PL"/>
      </w:pPr>
      <w:r w:rsidRPr="00BD6F46">
        <w:t xml:space="preserve">          $ref: 'TS29571_CommonData.yaml#/components/schemas/Uint32'</w:t>
      </w:r>
    </w:p>
    <w:p w14:paraId="6B565585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A1BCFBE" w14:textId="77777777" w:rsidR="00BE2FA7" w:rsidRDefault="00BE2FA7" w:rsidP="00BE2FA7">
      <w:pPr>
        <w:pStyle w:val="PL"/>
      </w:pPr>
      <w:r w:rsidRPr="00BD6F46">
        <w:t xml:space="preserve">          type: boolean</w:t>
      </w:r>
    </w:p>
    <w:p w14:paraId="47FD92C0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5F3AAB6" w14:textId="77777777" w:rsidR="00BE2FA7" w:rsidRPr="00BD6F46" w:rsidRDefault="00BE2FA7" w:rsidP="00BE2FA7">
      <w:pPr>
        <w:pStyle w:val="PL"/>
      </w:pPr>
      <w:r w:rsidRPr="00BD6F46">
        <w:t xml:space="preserve">          type: boolean</w:t>
      </w:r>
    </w:p>
    <w:p w14:paraId="4FE8F596" w14:textId="77777777" w:rsidR="00BE2FA7" w:rsidRDefault="00BE2FA7" w:rsidP="00BE2FA7">
      <w:pPr>
        <w:pStyle w:val="PL"/>
      </w:pPr>
      <w:r>
        <w:t xml:space="preserve">        oneTimeEventType:</w:t>
      </w:r>
    </w:p>
    <w:p w14:paraId="372263CB" w14:textId="77777777" w:rsidR="00BE2FA7" w:rsidRDefault="00BE2FA7" w:rsidP="00BE2FA7">
      <w:pPr>
        <w:pStyle w:val="PL"/>
      </w:pPr>
      <w:r>
        <w:t xml:space="preserve">          $ref: '#/components/schemas/oneTimeEventType'</w:t>
      </w:r>
    </w:p>
    <w:p w14:paraId="3D5B3697" w14:textId="77777777" w:rsidR="00BE2FA7" w:rsidRPr="00BD6F46" w:rsidRDefault="00BE2FA7" w:rsidP="00BE2FA7">
      <w:pPr>
        <w:pStyle w:val="PL"/>
      </w:pPr>
      <w:r w:rsidRPr="00BD6F46">
        <w:t xml:space="preserve">        notifyUri:</w:t>
      </w:r>
    </w:p>
    <w:p w14:paraId="6F4A2282" w14:textId="77777777" w:rsidR="00BE2FA7" w:rsidRDefault="00BE2FA7" w:rsidP="00BE2FA7">
      <w:pPr>
        <w:pStyle w:val="PL"/>
      </w:pPr>
      <w:r w:rsidRPr="00BD6F46">
        <w:t xml:space="preserve">          $ref: 'TS29571_CommonData.yaml#/components/schemas/Uri'</w:t>
      </w:r>
    </w:p>
    <w:p w14:paraId="0A1AC566" w14:textId="77777777" w:rsidR="00BE2FA7" w:rsidRDefault="00BE2FA7" w:rsidP="00BE2FA7">
      <w:pPr>
        <w:pStyle w:val="PL"/>
      </w:pPr>
      <w:r>
        <w:t xml:space="preserve">        supportedFeatures:</w:t>
      </w:r>
    </w:p>
    <w:p w14:paraId="40138A62" w14:textId="77777777" w:rsidR="00BE2FA7" w:rsidRDefault="00BE2FA7" w:rsidP="00BE2FA7">
      <w:pPr>
        <w:pStyle w:val="PL"/>
      </w:pPr>
      <w:r>
        <w:t xml:space="preserve">          $ref: 'TS29571_CommonData.yaml#/components/schemas/SupportedFeatures'</w:t>
      </w:r>
    </w:p>
    <w:p w14:paraId="48B0B182" w14:textId="77777777" w:rsidR="00BE2FA7" w:rsidRDefault="00BE2FA7" w:rsidP="00BE2FA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D96B53F" w14:textId="77777777" w:rsidR="00BE2FA7" w:rsidRPr="00BD6F46" w:rsidRDefault="00BE2FA7" w:rsidP="00BE2FA7">
      <w:pPr>
        <w:pStyle w:val="PL"/>
      </w:pPr>
      <w:r>
        <w:t xml:space="preserve">          type: string</w:t>
      </w:r>
    </w:p>
    <w:p w14:paraId="59B416BD" w14:textId="77777777" w:rsidR="00BE2FA7" w:rsidRPr="00BD6F46" w:rsidRDefault="00BE2FA7" w:rsidP="00BE2FA7">
      <w:pPr>
        <w:pStyle w:val="PL"/>
      </w:pPr>
      <w:r w:rsidRPr="00BD6F46">
        <w:t xml:space="preserve">        multipleUnitUsage:</w:t>
      </w:r>
    </w:p>
    <w:p w14:paraId="6CD93D3B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650EE1D7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06FAD40B" w14:textId="77777777" w:rsidR="00BE2FA7" w:rsidRPr="00BD6F46" w:rsidRDefault="00BE2FA7" w:rsidP="00BE2FA7">
      <w:pPr>
        <w:pStyle w:val="PL"/>
      </w:pPr>
      <w:r w:rsidRPr="00BD6F46">
        <w:t xml:space="preserve">            $ref: '#/components/schemas/MultipleUnitUsage'</w:t>
      </w:r>
    </w:p>
    <w:p w14:paraId="5FA562CA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66CBD372" w14:textId="77777777" w:rsidR="00BE2FA7" w:rsidRPr="00BD6F46" w:rsidRDefault="00BE2FA7" w:rsidP="00BE2FA7">
      <w:pPr>
        <w:pStyle w:val="PL"/>
      </w:pPr>
      <w:r w:rsidRPr="00BD6F46">
        <w:t xml:space="preserve">        triggers:</w:t>
      </w:r>
    </w:p>
    <w:p w14:paraId="347BA41E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0653D55D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592D08AE" w14:textId="77777777" w:rsidR="00BE2FA7" w:rsidRPr="00BD6F46" w:rsidRDefault="00BE2FA7" w:rsidP="00BE2FA7">
      <w:pPr>
        <w:pStyle w:val="PL"/>
      </w:pPr>
      <w:r w:rsidRPr="00BD6F46">
        <w:t xml:space="preserve">            $ref: '#/components/schemas/Trigger'</w:t>
      </w:r>
    </w:p>
    <w:p w14:paraId="2FB2E862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7D89C406" w14:textId="77777777" w:rsidR="00BE2FA7" w:rsidRPr="00BD6F46" w:rsidRDefault="00BE2FA7" w:rsidP="00BE2FA7">
      <w:pPr>
        <w:pStyle w:val="PL"/>
      </w:pPr>
      <w:r w:rsidRPr="00BD6F46">
        <w:t xml:space="preserve">        pDUSessionChargingInformation:</w:t>
      </w:r>
    </w:p>
    <w:p w14:paraId="293224E0" w14:textId="77777777" w:rsidR="00BE2FA7" w:rsidRPr="00BD6F46" w:rsidRDefault="00BE2FA7" w:rsidP="00BE2FA7">
      <w:pPr>
        <w:pStyle w:val="PL"/>
      </w:pPr>
      <w:r w:rsidRPr="00BD6F46">
        <w:t xml:space="preserve">          $ref: '#/components/schemas/PDUSessionChargingInformation'</w:t>
      </w:r>
    </w:p>
    <w:p w14:paraId="03BD613F" w14:textId="77777777" w:rsidR="00BE2FA7" w:rsidRPr="00BD6F46" w:rsidRDefault="00BE2FA7" w:rsidP="00BE2FA7">
      <w:pPr>
        <w:pStyle w:val="PL"/>
      </w:pPr>
      <w:r w:rsidRPr="00BD6F46">
        <w:t xml:space="preserve">        roamingQBCInformation:</w:t>
      </w:r>
    </w:p>
    <w:p w14:paraId="13486663" w14:textId="77777777" w:rsidR="00BE2FA7" w:rsidRDefault="00BE2FA7" w:rsidP="00BE2FA7">
      <w:pPr>
        <w:pStyle w:val="PL"/>
      </w:pPr>
      <w:r w:rsidRPr="00BD6F46">
        <w:t xml:space="preserve">          $ref: '#/components/schemas/RoamingQBCInformation'</w:t>
      </w:r>
    </w:p>
    <w:p w14:paraId="5B8C95CA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B5B5E92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B47C801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BD09459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BD7E6D6" w14:textId="77777777" w:rsidR="00BE2FA7" w:rsidRPr="00BD6F46" w:rsidRDefault="00BE2FA7" w:rsidP="00BE2FA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4BF64AD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861EE1" w14:textId="77777777" w:rsidR="00BE2FA7" w:rsidRPr="00BD6F46" w:rsidRDefault="00BE2FA7" w:rsidP="00BE2FA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D5B9C5F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E8A9B16" w14:textId="77777777" w:rsidR="00BE2FA7" w:rsidRPr="00BD6F46" w:rsidRDefault="00BE2FA7" w:rsidP="00BE2FA7">
      <w:pPr>
        <w:pStyle w:val="PL"/>
      </w:pPr>
      <w:r>
        <w:t xml:space="preserve">        locationReportingChargingInformation:</w:t>
      </w:r>
    </w:p>
    <w:p w14:paraId="066C8C23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D48D8D5" w14:textId="77777777" w:rsidR="00BE2FA7" w:rsidRDefault="00BE2FA7" w:rsidP="00BE2FA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EB32D1C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AD65AD1" w14:textId="77777777" w:rsidR="00BE2FA7" w:rsidRPr="00BD6F46" w:rsidRDefault="00BE2FA7" w:rsidP="00BE2FA7">
      <w:pPr>
        <w:pStyle w:val="PL"/>
      </w:pPr>
      <w:r>
        <w:t xml:space="preserve">        nSMChargingInformation:</w:t>
      </w:r>
    </w:p>
    <w:p w14:paraId="0C67075A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791D23F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603BB0D2" w14:textId="77777777" w:rsidR="00BE2FA7" w:rsidRPr="00BD6F46" w:rsidRDefault="00BE2FA7" w:rsidP="00BE2FA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CFB64BE" w14:textId="77777777" w:rsidR="00BE2FA7" w:rsidRPr="00BD6F46" w:rsidRDefault="00BE2FA7" w:rsidP="00BE2FA7">
      <w:pPr>
        <w:pStyle w:val="PL"/>
      </w:pPr>
      <w:r w:rsidRPr="00BD6F46">
        <w:t xml:space="preserve">        - invocationTimeStamp</w:t>
      </w:r>
    </w:p>
    <w:p w14:paraId="0354C1EA" w14:textId="77777777" w:rsidR="00BE2FA7" w:rsidRPr="00BD6F46" w:rsidRDefault="00BE2FA7" w:rsidP="00BE2FA7">
      <w:pPr>
        <w:pStyle w:val="PL"/>
      </w:pPr>
      <w:r w:rsidRPr="00BD6F46">
        <w:t xml:space="preserve">        - invocationSequenceNumber</w:t>
      </w:r>
    </w:p>
    <w:p w14:paraId="659FEF45" w14:textId="77777777" w:rsidR="00BE2FA7" w:rsidRPr="00BD6F46" w:rsidRDefault="00BE2FA7" w:rsidP="00BE2FA7">
      <w:pPr>
        <w:pStyle w:val="PL"/>
      </w:pPr>
      <w:r w:rsidRPr="00BD6F46">
        <w:t xml:space="preserve">    ChargingDataResponse:</w:t>
      </w:r>
    </w:p>
    <w:p w14:paraId="43AB0BED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13F5561F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45F5A0A1" w14:textId="77777777" w:rsidR="00BE2FA7" w:rsidRPr="00BD6F46" w:rsidRDefault="00BE2FA7" w:rsidP="00BE2FA7">
      <w:pPr>
        <w:pStyle w:val="PL"/>
      </w:pPr>
      <w:r w:rsidRPr="00BD6F46">
        <w:t xml:space="preserve">        invocationTimeStamp:</w:t>
      </w:r>
    </w:p>
    <w:p w14:paraId="7B201142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184309D7" w14:textId="77777777" w:rsidR="00BE2FA7" w:rsidRPr="00BD6F46" w:rsidRDefault="00BE2FA7" w:rsidP="00BE2FA7">
      <w:pPr>
        <w:pStyle w:val="PL"/>
      </w:pPr>
      <w:r w:rsidRPr="00BD6F46">
        <w:t xml:space="preserve">        invocationSequenceNumber:</w:t>
      </w:r>
    </w:p>
    <w:p w14:paraId="5EDD3021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'TS29571_CommonData.yaml#/components/schemas/Uint32'</w:t>
      </w:r>
    </w:p>
    <w:p w14:paraId="668C5693" w14:textId="77777777" w:rsidR="00BE2FA7" w:rsidRPr="00BD6F46" w:rsidRDefault="00BE2FA7" w:rsidP="00BE2FA7">
      <w:pPr>
        <w:pStyle w:val="PL"/>
      </w:pPr>
      <w:r w:rsidRPr="00BD6F46">
        <w:t xml:space="preserve">        invocationResult:</w:t>
      </w:r>
    </w:p>
    <w:p w14:paraId="30E23785" w14:textId="77777777" w:rsidR="00BE2FA7" w:rsidRPr="00BD6F46" w:rsidRDefault="00BE2FA7" w:rsidP="00BE2FA7">
      <w:pPr>
        <w:pStyle w:val="PL"/>
      </w:pPr>
      <w:r w:rsidRPr="00BD6F46">
        <w:t xml:space="preserve">          $ref: '#/components/schemas/InvocationResult'</w:t>
      </w:r>
    </w:p>
    <w:p w14:paraId="7178B54A" w14:textId="77777777" w:rsidR="00BE2FA7" w:rsidRPr="00BD6F46" w:rsidRDefault="00BE2FA7" w:rsidP="00BE2FA7">
      <w:pPr>
        <w:pStyle w:val="PL"/>
      </w:pPr>
      <w:r w:rsidRPr="00BD6F46">
        <w:t xml:space="preserve">        sessionFailover:</w:t>
      </w:r>
    </w:p>
    <w:p w14:paraId="3ECFDF21" w14:textId="77777777" w:rsidR="00BE2FA7" w:rsidRPr="00BD6F46" w:rsidRDefault="00BE2FA7" w:rsidP="00BE2FA7">
      <w:pPr>
        <w:pStyle w:val="PL"/>
      </w:pPr>
      <w:r w:rsidRPr="00BD6F46">
        <w:t xml:space="preserve">          $ref: '#/components/schemas/SessionFailover'</w:t>
      </w:r>
    </w:p>
    <w:p w14:paraId="47AFC995" w14:textId="77777777" w:rsidR="00BE2FA7" w:rsidRDefault="00BE2FA7" w:rsidP="00BE2FA7">
      <w:pPr>
        <w:pStyle w:val="PL"/>
      </w:pPr>
      <w:r>
        <w:t xml:space="preserve">        supportedFeatures:</w:t>
      </w:r>
    </w:p>
    <w:p w14:paraId="3DD535BE" w14:textId="77777777" w:rsidR="00BE2FA7" w:rsidRDefault="00BE2FA7" w:rsidP="00BE2FA7">
      <w:pPr>
        <w:pStyle w:val="PL"/>
      </w:pPr>
      <w:r>
        <w:t xml:space="preserve">          $ref: 'TS29571_CommonData.yaml#/components/schemas/SupportedFeatures'</w:t>
      </w:r>
    </w:p>
    <w:p w14:paraId="377B80FB" w14:textId="77777777" w:rsidR="00BE2FA7" w:rsidRPr="00BD6F46" w:rsidRDefault="00BE2FA7" w:rsidP="00BE2FA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80FF78D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379891F2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7323D3D1" w14:textId="77777777" w:rsidR="00BE2FA7" w:rsidRPr="00BD6F46" w:rsidRDefault="00BE2FA7" w:rsidP="00BE2FA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081F023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53E64841" w14:textId="77777777" w:rsidR="00BE2FA7" w:rsidRPr="00BD6F46" w:rsidRDefault="00BE2FA7" w:rsidP="00BE2FA7">
      <w:pPr>
        <w:pStyle w:val="PL"/>
      </w:pPr>
      <w:r w:rsidRPr="00BD6F46">
        <w:t xml:space="preserve">        triggers:</w:t>
      </w:r>
    </w:p>
    <w:p w14:paraId="446EC1C6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680CB2CD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4A345590" w14:textId="77777777" w:rsidR="00BE2FA7" w:rsidRPr="00BD6F46" w:rsidRDefault="00BE2FA7" w:rsidP="00BE2FA7">
      <w:pPr>
        <w:pStyle w:val="PL"/>
      </w:pPr>
      <w:r w:rsidRPr="00BD6F46">
        <w:t xml:space="preserve">            $ref: '#/components/schemas/Trigger'</w:t>
      </w:r>
    </w:p>
    <w:p w14:paraId="54C34F27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  minItems: 0</w:t>
      </w:r>
    </w:p>
    <w:p w14:paraId="63C05CD7" w14:textId="77777777" w:rsidR="00BE2FA7" w:rsidRPr="00BD6F46" w:rsidRDefault="00BE2FA7" w:rsidP="00BE2FA7">
      <w:pPr>
        <w:pStyle w:val="PL"/>
      </w:pPr>
      <w:r w:rsidRPr="00BD6F46">
        <w:t xml:space="preserve">        pDUSessionChargingInformation:</w:t>
      </w:r>
    </w:p>
    <w:p w14:paraId="65B67D7E" w14:textId="77777777" w:rsidR="00BE2FA7" w:rsidRPr="00BD6F46" w:rsidRDefault="00BE2FA7" w:rsidP="00BE2FA7">
      <w:pPr>
        <w:pStyle w:val="PL"/>
      </w:pPr>
      <w:r w:rsidRPr="00BD6F46">
        <w:t xml:space="preserve">          $ref: '#/components/schemas/PDUSessionChargingInformation'</w:t>
      </w:r>
    </w:p>
    <w:p w14:paraId="24F93F5D" w14:textId="77777777" w:rsidR="00BE2FA7" w:rsidRPr="00BD6F46" w:rsidRDefault="00BE2FA7" w:rsidP="00BE2FA7">
      <w:pPr>
        <w:pStyle w:val="PL"/>
      </w:pPr>
      <w:r w:rsidRPr="00BD6F46">
        <w:t xml:space="preserve">        roamingQBCInformation:</w:t>
      </w:r>
    </w:p>
    <w:p w14:paraId="09009E8B" w14:textId="77777777" w:rsidR="00BE2FA7" w:rsidRPr="00BD6F46" w:rsidRDefault="00BE2FA7" w:rsidP="00BE2FA7">
      <w:pPr>
        <w:pStyle w:val="PL"/>
      </w:pPr>
      <w:r w:rsidRPr="00BD6F46">
        <w:t xml:space="preserve">          $ref: '#/components/schemas/RoamingQBCInformation'</w:t>
      </w:r>
    </w:p>
    <w:p w14:paraId="77CEE01B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5678730E" w14:textId="77777777" w:rsidR="00BE2FA7" w:rsidRPr="00BD6F46" w:rsidRDefault="00BE2FA7" w:rsidP="00BE2FA7">
      <w:pPr>
        <w:pStyle w:val="PL"/>
      </w:pPr>
      <w:r w:rsidRPr="00BD6F46">
        <w:t xml:space="preserve">        - invocationTimeStamp</w:t>
      </w:r>
    </w:p>
    <w:p w14:paraId="65E2B4AE" w14:textId="77777777" w:rsidR="00BE2FA7" w:rsidRPr="00BD6F46" w:rsidRDefault="00BE2FA7" w:rsidP="00BE2FA7">
      <w:pPr>
        <w:pStyle w:val="PL"/>
      </w:pPr>
      <w:r w:rsidRPr="00BD6F46">
        <w:t xml:space="preserve">        - invocationSequenceNumber</w:t>
      </w:r>
    </w:p>
    <w:p w14:paraId="453A53D3" w14:textId="77777777" w:rsidR="00BE2FA7" w:rsidRPr="00BD6F46" w:rsidRDefault="00BE2FA7" w:rsidP="00BE2FA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9AE8C9B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68551709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2361905C" w14:textId="77777777" w:rsidR="00BE2FA7" w:rsidRPr="00BD6F46" w:rsidRDefault="00BE2FA7" w:rsidP="00BE2FA7">
      <w:pPr>
        <w:pStyle w:val="PL"/>
      </w:pPr>
      <w:r w:rsidRPr="00BD6F46">
        <w:t xml:space="preserve">        notificationType:</w:t>
      </w:r>
    </w:p>
    <w:p w14:paraId="70EBD5F6" w14:textId="77777777" w:rsidR="00BE2FA7" w:rsidRPr="00BD6F46" w:rsidRDefault="00BE2FA7" w:rsidP="00BE2FA7">
      <w:pPr>
        <w:pStyle w:val="PL"/>
      </w:pPr>
      <w:r w:rsidRPr="00BD6F46">
        <w:t xml:space="preserve">          $ref: '#/components/schemas/NotificationType'</w:t>
      </w:r>
    </w:p>
    <w:p w14:paraId="227C3595" w14:textId="77777777" w:rsidR="00BE2FA7" w:rsidRPr="00BD6F46" w:rsidRDefault="00BE2FA7" w:rsidP="00BE2FA7">
      <w:pPr>
        <w:pStyle w:val="PL"/>
      </w:pPr>
      <w:r w:rsidRPr="00BD6F46">
        <w:t xml:space="preserve">        reauthorizationDetails:</w:t>
      </w:r>
    </w:p>
    <w:p w14:paraId="1220484F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7B82B47F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60535602" w14:textId="77777777" w:rsidR="00BE2FA7" w:rsidRPr="00BD6F46" w:rsidRDefault="00BE2FA7" w:rsidP="00BE2FA7">
      <w:pPr>
        <w:pStyle w:val="PL"/>
      </w:pPr>
      <w:r w:rsidRPr="00BD6F46">
        <w:t xml:space="preserve">            $ref: '#/components/schemas/ReauthorizationDetails'</w:t>
      </w:r>
    </w:p>
    <w:p w14:paraId="78177DE3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384574A3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5B985EC4" w14:textId="77777777" w:rsidR="00BE2FA7" w:rsidRDefault="00BE2FA7" w:rsidP="00BE2FA7">
      <w:pPr>
        <w:pStyle w:val="PL"/>
      </w:pPr>
      <w:r w:rsidRPr="00BD6F46">
        <w:t xml:space="preserve">        - notificationType</w:t>
      </w:r>
    </w:p>
    <w:p w14:paraId="7F785EF7" w14:textId="77777777" w:rsidR="00BE2FA7" w:rsidRDefault="00BE2FA7" w:rsidP="00BE2FA7">
      <w:pPr>
        <w:pStyle w:val="PL"/>
      </w:pPr>
      <w:r w:rsidRPr="00BD6F46">
        <w:t xml:space="preserve">    </w:t>
      </w:r>
      <w:r>
        <w:t>ChargingNotifyResponse:</w:t>
      </w:r>
    </w:p>
    <w:p w14:paraId="47E01ACC" w14:textId="77777777" w:rsidR="00BE2FA7" w:rsidRDefault="00BE2FA7" w:rsidP="00BE2FA7">
      <w:pPr>
        <w:pStyle w:val="PL"/>
      </w:pPr>
      <w:r>
        <w:t xml:space="preserve">      type: object</w:t>
      </w:r>
    </w:p>
    <w:p w14:paraId="7B70E1B1" w14:textId="77777777" w:rsidR="00BE2FA7" w:rsidRDefault="00BE2FA7" w:rsidP="00BE2FA7">
      <w:pPr>
        <w:pStyle w:val="PL"/>
      </w:pPr>
      <w:r>
        <w:t xml:space="preserve">      properties:</w:t>
      </w:r>
    </w:p>
    <w:p w14:paraId="348F3E7C" w14:textId="77777777" w:rsidR="00BE2FA7" w:rsidRPr="0015021B" w:rsidRDefault="00BE2FA7" w:rsidP="00BE2FA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65CE632" w14:textId="77777777" w:rsidR="00BE2FA7" w:rsidRPr="00BD6F46" w:rsidRDefault="00BE2FA7" w:rsidP="00BE2FA7">
      <w:pPr>
        <w:pStyle w:val="PL"/>
      </w:pPr>
      <w:r>
        <w:t xml:space="preserve">          $ref: '#/components/schemas/InvocationResult'</w:t>
      </w:r>
    </w:p>
    <w:p w14:paraId="64F8137C" w14:textId="77777777" w:rsidR="00BE2FA7" w:rsidRPr="00BD6F46" w:rsidRDefault="00BE2FA7" w:rsidP="00BE2FA7">
      <w:pPr>
        <w:pStyle w:val="PL"/>
      </w:pPr>
      <w:r w:rsidRPr="00BD6F46">
        <w:t xml:space="preserve">    NFIdentification:</w:t>
      </w:r>
    </w:p>
    <w:p w14:paraId="1C1057B0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3A00B409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4807807B" w14:textId="77777777" w:rsidR="00BE2FA7" w:rsidRPr="00BD6F46" w:rsidRDefault="00BE2FA7" w:rsidP="00BE2FA7">
      <w:pPr>
        <w:pStyle w:val="PL"/>
      </w:pPr>
      <w:r w:rsidRPr="00BD6F46">
        <w:t xml:space="preserve">        nFName:</w:t>
      </w:r>
    </w:p>
    <w:p w14:paraId="62D8C5E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'TS29571_CommonData.yaml#/components/schemas/NfInstanceId'</w:t>
      </w:r>
    </w:p>
    <w:p w14:paraId="312CF2E1" w14:textId="77777777" w:rsidR="00BE2FA7" w:rsidRPr="00BD6F46" w:rsidRDefault="00BE2FA7" w:rsidP="00BE2FA7">
      <w:pPr>
        <w:pStyle w:val="PL"/>
      </w:pPr>
      <w:r w:rsidRPr="00BD6F46">
        <w:t xml:space="preserve">        nFIPv4Address:</w:t>
      </w:r>
    </w:p>
    <w:p w14:paraId="246E71EA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'TS29571_CommonData.yaml#/components/schemas/Ipv4Addr'</w:t>
      </w:r>
    </w:p>
    <w:p w14:paraId="3C14DF1F" w14:textId="77777777" w:rsidR="00BE2FA7" w:rsidRPr="00BD6F46" w:rsidRDefault="00BE2FA7" w:rsidP="00BE2FA7">
      <w:pPr>
        <w:pStyle w:val="PL"/>
      </w:pPr>
      <w:r w:rsidRPr="00BD6F46">
        <w:t xml:space="preserve">        nFIPv6Address:</w:t>
      </w:r>
    </w:p>
    <w:p w14:paraId="07C07C2F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'TS29571_CommonData.yaml#/components/schemas/Ipv6Addr'</w:t>
      </w:r>
    </w:p>
    <w:p w14:paraId="7E68DB55" w14:textId="77777777" w:rsidR="00BE2FA7" w:rsidRPr="00BD6F46" w:rsidRDefault="00BE2FA7" w:rsidP="00BE2FA7">
      <w:pPr>
        <w:pStyle w:val="PL"/>
      </w:pPr>
      <w:r w:rsidRPr="00BD6F46">
        <w:t xml:space="preserve">        nFPLMNID:</w:t>
      </w:r>
    </w:p>
    <w:p w14:paraId="17B337EE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'TS29571_CommonData.yaml#/components/schemas/PlmnId'</w:t>
      </w:r>
    </w:p>
    <w:p w14:paraId="5175563D" w14:textId="77777777" w:rsidR="00BE2FA7" w:rsidRPr="00BD6F46" w:rsidRDefault="00BE2FA7" w:rsidP="00BE2FA7">
      <w:pPr>
        <w:pStyle w:val="PL"/>
      </w:pPr>
      <w:r w:rsidRPr="00BD6F46">
        <w:t xml:space="preserve">        nodeFunctionality:</w:t>
      </w:r>
    </w:p>
    <w:p w14:paraId="1D7A4584" w14:textId="77777777" w:rsidR="00BE2FA7" w:rsidRDefault="00BE2FA7" w:rsidP="00BE2FA7">
      <w:pPr>
        <w:pStyle w:val="PL"/>
      </w:pPr>
      <w:r w:rsidRPr="00BD6F46">
        <w:t xml:space="preserve">          $ref: '#/components/schemas/NodeFunctionality'</w:t>
      </w:r>
    </w:p>
    <w:p w14:paraId="76C9AD3F" w14:textId="77777777" w:rsidR="00BE2FA7" w:rsidRPr="00BD6F46" w:rsidRDefault="00BE2FA7" w:rsidP="00BE2FA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20830FD" w14:textId="77777777" w:rsidR="00BE2FA7" w:rsidRPr="00BD6F46" w:rsidRDefault="00BE2FA7" w:rsidP="00BE2FA7">
      <w:pPr>
        <w:pStyle w:val="PL"/>
      </w:pPr>
      <w:r w:rsidRPr="00BD6F46">
        <w:t xml:space="preserve">          </w:t>
      </w:r>
      <w:r w:rsidRPr="00F267AF">
        <w:t>type: string</w:t>
      </w:r>
    </w:p>
    <w:p w14:paraId="7F4C3159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290E2290" w14:textId="77777777" w:rsidR="00BE2FA7" w:rsidRPr="00BD6F46" w:rsidRDefault="00BE2FA7" w:rsidP="00BE2FA7">
      <w:pPr>
        <w:pStyle w:val="PL"/>
      </w:pPr>
      <w:r w:rsidRPr="00BD6F46">
        <w:t xml:space="preserve">        - nodeFunctionality</w:t>
      </w:r>
    </w:p>
    <w:p w14:paraId="1E50B246" w14:textId="77777777" w:rsidR="00BE2FA7" w:rsidRPr="00BD6F46" w:rsidRDefault="00BE2FA7" w:rsidP="00BE2FA7">
      <w:pPr>
        <w:pStyle w:val="PL"/>
      </w:pPr>
      <w:r w:rsidRPr="00BD6F46">
        <w:t xml:space="preserve">    MultipleUnitUsage:</w:t>
      </w:r>
    </w:p>
    <w:p w14:paraId="18D3F79B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16CEB66D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13392128" w14:textId="77777777" w:rsidR="00BE2FA7" w:rsidRPr="00BD6F46" w:rsidRDefault="00BE2FA7" w:rsidP="00BE2FA7">
      <w:pPr>
        <w:pStyle w:val="PL"/>
      </w:pPr>
      <w:r w:rsidRPr="00BD6F46">
        <w:t xml:space="preserve">        ratingGroup:</w:t>
      </w:r>
    </w:p>
    <w:p w14:paraId="11B9BFCB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FF946F" w14:textId="77777777" w:rsidR="00BE2FA7" w:rsidRPr="00BD6F46" w:rsidRDefault="00BE2FA7" w:rsidP="00BE2FA7">
      <w:pPr>
        <w:pStyle w:val="PL"/>
      </w:pPr>
      <w:r w:rsidRPr="00BD6F46">
        <w:t xml:space="preserve">        requestedUnit:</w:t>
      </w:r>
    </w:p>
    <w:p w14:paraId="70EE16F3" w14:textId="77777777" w:rsidR="00BE2FA7" w:rsidRPr="00BD6F46" w:rsidRDefault="00BE2FA7" w:rsidP="00BE2FA7">
      <w:pPr>
        <w:pStyle w:val="PL"/>
      </w:pPr>
      <w:r w:rsidRPr="00BD6F46">
        <w:t xml:space="preserve">          $ref: '#/components/schemas/RequestedUnit'</w:t>
      </w:r>
    </w:p>
    <w:p w14:paraId="78F3640E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C526FFD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719EFCF9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7B5BC1E8" w14:textId="77777777" w:rsidR="00BE2FA7" w:rsidRPr="00BD6F46" w:rsidRDefault="00BE2FA7" w:rsidP="00BE2FA7">
      <w:pPr>
        <w:pStyle w:val="PL"/>
      </w:pPr>
      <w:r w:rsidRPr="00BD6F46">
        <w:t xml:space="preserve">            $ref: '#/components/schemas/UsedUnitContainer'</w:t>
      </w:r>
    </w:p>
    <w:p w14:paraId="0A2ADF64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29C8A76B" w14:textId="77777777" w:rsidR="00BE2FA7" w:rsidRPr="00BD6F46" w:rsidRDefault="00BE2FA7" w:rsidP="00BE2FA7">
      <w:pPr>
        <w:pStyle w:val="PL"/>
      </w:pPr>
      <w:r w:rsidRPr="00BD6F46">
        <w:t xml:space="preserve">        uPFID:</w:t>
      </w:r>
    </w:p>
    <w:p w14:paraId="11CB6E2B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'TS29571_CommonData.yaml#/components/schemas/NfInstanceId'</w:t>
      </w:r>
    </w:p>
    <w:p w14:paraId="444E273C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05440ACF" w14:textId="77777777" w:rsidR="00BE2FA7" w:rsidRPr="00BD6F46" w:rsidRDefault="00BE2FA7" w:rsidP="00BE2FA7">
      <w:pPr>
        <w:pStyle w:val="PL"/>
      </w:pPr>
      <w:r w:rsidRPr="00BD6F46">
        <w:t xml:space="preserve">        - ratingGroup</w:t>
      </w:r>
    </w:p>
    <w:p w14:paraId="1E5F4ACB" w14:textId="77777777" w:rsidR="00BE2FA7" w:rsidRPr="00BD6F46" w:rsidRDefault="00BE2FA7" w:rsidP="00BE2FA7">
      <w:pPr>
        <w:pStyle w:val="PL"/>
      </w:pPr>
      <w:r w:rsidRPr="00BD6F46">
        <w:t xml:space="preserve">    InvocationResult:</w:t>
      </w:r>
    </w:p>
    <w:p w14:paraId="48C50BF0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4A67C6E3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0A45BDFF" w14:textId="77777777" w:rsidR="00BE2FA7" w:rsidRPr="00BD6F46" w:rsidRDefault="00BE2FA7" w:rsidP="00BE2FA7">
      <w:pPr>
        <w:pStyle w:val="PL"/>
      </w:pPr>
      <w:r w:rsidRPr="00BD6F46">
        <w:t xml:space="preserve">        error:</w:t>
      </w:r>
    </w:p>
    <w:p w14:paraId="309696B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'TS29571_CommonData.yaml#/components/schemas/ProblemDetails'</w:t>
      </w:r>
    </w:p>
    <w:p w14:paraId="1C208B00" w14:textId="77777777" w:rsidR="00BE2FA7" w:rsidRPr="00BD6F46" w:rsidRDefault="00BE2FA7" w:rsidP="00BE2FA7">
      <w:pPr>
        <w:pStyle w:val="PL"/>
      </w:pPr>
      <w:r w:rsidRPr="00BD6F46">
        <w:t xml:space="preserve">        failureHandling:</w:t>
      </w:r>
    </w:p>
    <w:p w14:paraId="27815266" w14:textId="77777777" w:rsidR="00BE2FA7" w:rsidRPr="00BD6F46" w:rsidRDefault="00BE2FA7" w:rsidP="00BE2FA7">
      <w:pPr>
        <w:pStyle w:val="PL"/>
      </w:pPr>
      <w:r w:rsidRPr="00BD6F46">
        <w:t xml:space="preserve">          $ref: '#/components/schemas/FailureHandling'</w:t>
      </w:r>
    </w:p>
    <w:p w14:paraId="2742CCE7" w14:textId="77777777" w:rsidR="00BE2FA7" w:rsidRPr="00BD6F46" w:rsidRDefault="00BE2FA7" w:rsidP="00BE2FA7">
      <w:pPr>
        <w:pStyle w:val="PL"/>
      </w:pPr>
      <w:r w:rsidRPr="00BD6F46">
        <w:t xml:space="preserve">    Trigger:</w:t>
      </w:r>
    </w:p>
    <w:p w14:paraId="48BB7616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5AADFE5C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6003FD7D" w14:textId="77777777" w:rsidR="00BE2FA7" w:rsidRPr="00BD6F46" w:rsidRDefault="00BE2FA7" w:rsidP="00BE2FA7">
      <w:pPr>
        <w:pStyle w:val="PL"/>
      </w:pPr>
      <w:r w:rsidRPr="00BD6F46">
        <w:t xml:space="preserve">        triggerType:</w:t>
      </w:r>
    </w:p>
    <w:p w14:paraId="14209E19" w14:textId="77777777" w:rsidR="00BE2FA7" w:rsidRPr="00BD6F46" w:rsidRDefault="00BE2FA7" w:rsidP="00BE2FA7">
      <w:pPr>
        <w:pStyle w:val="PL"/>
      </w:pPr>
      <w:r w:rsidRPr="00BD6F46">
        <w:t xml:space="preserve">          $ref: '#/components/schemas/TriggerType'</w:t>
      </w:r>
    </w:p>
    <w:p w14:paraId="425DD7F5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532B8A8" w14:textId="77777777" w:rsidR="00BE2FA7" w:rsidRPr="00BD6F46" w:rsidRDefault="00BE2FA7" w:rsidP="00BE2FA7">
      <w:pPr>
        <w:pStyle w:val="PL"/>
      </w:pPr>
      <w:r w:rsidRPr="00BD6F46">
        <w:t xml:space="preserve">          $ref: '#/components/schemas/TriggerCategory'</w:t>
      </w:r>
    </w:p>
    <w:p w14:paraId="25E2D907" w14:textId="77777777" w:rsidR="00BE2FA7" w:rsidRPr="00BD6F46" w:rsidRDefault="00BE2FA7" w:rsidP="00BE2FA7">
      <w:pPr>
        <w:pStyle w:val="PL"/>
      </w:pPr>
      <w:r w:rsidRPr="00BD6F46">
        <w:t xml:space="preserve">        timeLimit:</w:t>
      </w:r>
    </w:p>
    <w:p w14:paraId="0AACACC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'TS29571_CommonData.yaml#/components/schemas/DurationSec'</w:t>
      </w:r>
    </w:p>
    <w:p w14:paraId="1D6CE97F" w14:textId="77777777" w:rsidR="00BE2FA7" w:rsidRPr="00BD6F46" w:rsidRDefault="00BE2FA7" w:rsidP="00BE2FA7">
      <w:pPr>
        <w:pStyle w:val="PL"/>
      </w:pPr>
      <w:r w:rsidRPr="00BD6F46">
        <w:t xml:space="preserve">        volumeLimit:</w:t>
      </w:r>
    </w:p>
    <w:p w14:paraId="76465E23" w14:textId="77777777" w:rsidR="00BE2FA7" w:rsidRDefault="00BE2FA7" w:rsidP="00BE2FA7">
      <w:pPr>
        <w:pStyle w:val="PL"/>
      </w:pPr>
      <w:r w:rsidRPr="00BD6F46">
        <w:t xml:space="preserve">          $ref: 'TS29571_CommonData.yaml#/components/schemas/Uint32'</w:t>
      </w:r>
    </w:p>
    <w:p w14:paraId="04965CFB" w14:textId="77777777" w:rsidR="00BE2FA7" w:rsidRPr="00BD6F46" w:rsidRDefault="00BE2FA7" w:rsidP="00BE2FA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779AAD4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19B4FD9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maxNumberOfccc:</w:t>
      </w:r>
    </w:p>
    <w:p w14:paraId="2E530097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'TS29571_CommonData.yaml#/components/schemas/Uint32'</w:t>
      </w:r>
    </w:p>
    <w:p w14:paraId="414A62A5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5DB719D9" w14:textId="77777777" w:rsidR="00BE2FA7" w:rsidRPr="00BD6F46" w:rsidRDefault="00BE2FA7" w:rsidP="00BE2FA7">
      <w:pPr>
        <w:pStyle w:val="PL"/>
      </w:pPr>
      <w:r w:rsidRPr="00BD6F46">
        <w:t xml:space="preserve">        - triggerType</w:t>
      </w:r>
    </w:p>
    <w:p w14:paraId="546785BA" w14:textId="77777777" w:rsidR="00BE2FA7" w:rsidRPr="00BD6F46" w:rsidRDefault="00BE2FA7" w:rsidP="00BE2FA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2821FFE" w14:textId="77777777" w:rsidR="00BE2FA7" w:rsidRPr="00BD6F46" w:rsidRDefault="00BE2FA7" w:rsidP="00BE2FA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5120A91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502C5ED3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513EB21F" w14:textId="77777777" w:rsidR="00BE2FA7" w:rsidRPr="00BD6F46" w:rsidRDefault="00BE2FA7" w:rsidP="00BE2FA7">
      <w:pPr>
        <w:pStyle w:val="PL"/>
      </w:pPr>
      <w:r w:rsidRPr="00BD6F46">
        <w:t xml:space="preserve">        resultCode:</w:t>
      </w:r>
    </w:p>
    <w:p w14:paraId="6D44378F" w14:textId="77777777" w:rsidR="00BE2FA7" w:rsidRPr="00BD6F46" w:rsidRDefault="00BE2FA7" w:rsidP="00BE2FA7">
      <w:pPr>
        <w:pStyle w:val="PL"/>
      </w:pPr>
      <w:r w:rsidRPr="00BD6F46">
        <w:t xml:space="preserve">          $ref: '#/components/schemas/ResultCode'</w:t>
      </w:r>
    </w:p>
    <w:p w14:paraId="6D146328" w14:textId="77777777" w:rsidR="00BE2FA7" w:rsidRPr="00BD6F46" w:rsidRDefault="00BE2FA7" w:rsidP="00BE2FA7">
      <w:pPr>
        <w:pStyle w:val="PL"/>
      </w:pPr>
      <w:r w:rsidRPr="00BD6F46">
        <w:t xml:space="preserve">        ratingGroup:</w:t>
      </w:r>
    </w:p>
    <w:p w14:paraId="422CD94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D97B030" w14:textId="77777777" w:rsidR="00BE2FA7" w:rsidRPr="00BD6F46" w:rsidRDefault="00BE2FA7" w:rsidP="00BE2FA7">
      <w:pPr>
        <w:pStyle w:val="PL"/>
      </w:pPr>
      <w:r w:rsidRPr="00BD6F46">
        <w:t xml:space="preserve">        grantedUnit:</w:t>
      </w:r>
    </w:p>
    <w:p w14:paraId="4F4EFAE7" w14:textId="77777777" w:rsidR="00BE2FA7" w:rsidRDefault="00BE2FA7" w:rsidP="00BE2FA7">
      <w:pPr>
        <w:pStyle w:val="PL"/>
        <w:rPr>
          <w:ins w:id="125" w:author="Huawei-08" w:date="2020-10-01T11:09:00Z"/>
        </w:rPr>
      </w:pPr>
      <w:r w:rsidRPr="00BD6F46">
        <w:t xml:space="preserve">          $ref: '#/components/schemas/GrantedUnit'</w:t>
      </w:r>
    </w:p>
    <w:p w14:paraId="4B5775E3" w14:textId="7184AC89" w:rsidR="004F2709" w:rsidRDefault="004F2709" w:rsidP="00BE2FA7">
      <w:pPr>
        <w:pStyle w:val="PL"/>
        <w:rPr>
          <w:ins w:id="126" w:author="Huawei-08" w:date="2020-10-01T11:10:00Z"/>
        </w:rPr>
      </w:pPr>
      <w:ins w:id="127" w:author="Huawei-08" w:date="2020-10-01T11:09:00Z">
        <w:r w:rsidRPr="00BD6F46">
          <w:t xml:space="preserve">        </w:t>
        </w:r>
        <w:r>
          <w:rPr>
            <w:lang w:eastAsia="zh-CN"/>
          </w:rPr>
          <w:t>nonBlockingManamgement</w:t>
        </w:r>
        <w:r w:rsidRPr="00BD6F46">
          <w:t>:</w:t>
        </w:r>
      </w:ins>
    </w:p>
    <w:p w14:paraId="5D403A62" w14:textId="72F34CE0" w:rsidR="002F1577" w:rsidRPr="00BD6F46" w:rsidRDefault="002F1577" w:rsidP="00BE2FA7">
      <w:pPr>
        <w:pStyle w:val="PL"/>
      </w:pPr>
      <w:ins w:id="128" w:author="Huawei-08" w:date="2020-10-01T11:10:00Z">
        <w:r w:rsidRPr="00BD6F46">
          <w:t xml:space="preserve">          type: boolean</w:t>
        </w:r>
      </w:ins>
    </w:p>
    <w:p w14:paraId="23FC451D" w14:textId="77777777" w:rsidR="00BE2FA7" w:rsidRPr="00BD6F46" w:rsidRDefault="00BE2FA7" w:rsidP="00BE2FA7">
      <w:pPr>
        <w:pStyle w:val="PL"/>
      </w:pPr>
      <w:r w:rsidRPr="00BD6F46">
        <w:t xml:space="preserve">        triggers:</w:t>
      </w:r>
    </w:p>
    <w:p w14:paraId="1FF4312B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760F0AF8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3A24CFD2" w14:textId="77777777" w:rsidR="00BE2FA7" w:rsidRPr="00BD6F46" w:rsidRDefault="00BE2FA7" w:rsidP="00BE2FA7">
      <w:pPr>
        <w:pStyle w:val="PL"/>
      </w:pPr>
      <w:r w:rsidRPr="00BD6F46">
        <w:t xml:space="preserve">            $ref: '#/components/schemas/Trigger'</w:t>
      </w:r>
    </w:p>
    <w:p w14:paraId="31456B5B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4F344126" w14:textId="77777777" w:rsidR="00BE2FA7" w:rsidRPr="00BD6F46" w:rsidRDefault="00BE2FA7" w:rsidP="00BE2FA7">
      <w:pPr>
        <w:pStyle w:val="PL"/>
      </w:pPr>
      <w:r w:rsidRPr="00BD6F46">
        <w:t xml:space="preserve">        validityTime:</w:t>
      </w:r>
    </w:p>
    <w:p w14:paraId="22B4266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431D77D" w14:textId="77777777" w:rsidR="00BE2FA7" w:rsidRPr="00BD6F46" w:rsidRDefault="00BE2FA7" w:rsidP="00BE2FA7">
      <w:pPr>
        <w:pStyle w:val="PL"/>
      </w:pPr>
      <w:r w:rsidRPr="00BD6F46">
        <w:t xml:space="preserve">        quotaHoldingTime:</w:t>
      </w:r>
    </w:p>
    <w:p w14:paraId="3724DEB5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'TS29571_CommonData.yaml#/components/schemas/DurationSec'</w:t>
      </w:r>
    </w:p>
    <w:p w14:paraId="1C8088D1" w14:textId="77777777" w:rsidR="00BE2FA7" w:rsidRPr="00BD6F46" w:rsidRDefault="00BE2FA7" w:rsidP="00BE2FA7">
      <w:pPr>
        <w:pStyle w:val="PL"/>
      </w:pPr>
      <w:r w:rsidRPr="00BD6F46">
        <w:t xml:space="preserve">        finalUnitIndication:</w:t>
      </w:r>
    </w:p>
    <w:p w14:paraId="0A0D8336" w14:textId="77777777" w:rsidR="00BE2FA7" w:rsidRPr="00BD6F46" w:rsidRDefault="00BE2FA7" w:rsidP="00BE2FA7">
      <w:pPr>
        <w:pStyle w:val="PL"/>
      </w:pPr>
      <w:r w:rsidRPr="00BD6F46">
        <w:t xml:space="preserve">          $ref: '#/components/schemas/FinalUnitIndication'</w:t>
      </w:r>
    </w:p>
    <w:p w14:paraId="436F5475" w14:textId="77777777" w:rsidR="00BE2FA7" w:rsidRPr="00BD6F46" w:rsidRDefault="00BE2FA7" w:rsidP="00BE2FA7">
      <w:pPr>
        <w:pStyle w:val="PL"/>
      </w:pPr>
      <w:r w:rsidRPr="00BD6F46">
        <w:t xml:space="preserve">        timeQuotaThreshold:</w:t>
      </w:r>
    </w:p>
    <w:p w14:paraId="2107DBEE" w14:textId="77777777" w:rsidR="00BE2FA7" w:rsidRPr="00BD6F46" w:rsidRDefault="00BE2FA7" w:rsidP="00BE2FA7">
      <w:pPr>
        <w:pStyle w:val="PL"/>
      </w:pPr>
      <w:r w:rsidRPr="00BD6F46">
        <w:t xml:space="preserve">          type: integer</w:t>
      </w:r>
    </w:p>
    <w:p w14:paraId="458D019E" w14:textId="77777777" w:rsidR="00BE2FA7" w:rsidRPr="00BD6F46" w:rsidRDefault="00BE2FA7" w:rsidP="00BE2FA7">
      <w:pPr>
        <w:pStyle w:val="PL"/>
      </w:pPr>
      <w:r w:rsidRPr="00BD6F46">
        <w:t xml:space="preserve">        volumeQuotaThreshold:</w:t>
      </w:r>
    </w:p>
    <w:p w14:paraId="4D83E12A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761EF22" w14:textId="77777777" w:rsidR="00BE2FA7" w:rsidRPr="00BD6F46" w:rsidRDefault="00BE2FA7" w:rsidP="00BE2FA7">
      <w:pPr>
        <w:pStyle w:val="PL"/>
      </w:pPr>
      <w:r w:rsidRPr="00BD6F46">
        <w:t xml:space="preserve">        unitQuotaThreshold:</w:t>
      </w:r>
    </w:p>
    <w:p w14:paraId="631FD440" w14:textId="77777777" w:rsidR="00BE2FA7" w:rsidRPr="00BD6F46" w:rsidRDefault="00BE2FA7" w:rsidP="00BE2FA7">
      <w:pPr>
        <w:pStyle w:val="PL"/>
      </w:pPr>
      <w:r w:rsidRPr="00BD6F46">
        <w:t xml:space="preserve">          type: integer</w:t>
      </w:r>
    </w:p>
    <w:p w14:paraId="571E807A" w14:textId="77777777" w:rsidR="00BE2FA7" w:rsidRPr="00BD6F46" w:rsidRDefault="00BE2FA7" w:rsidP="00BE2FA7">
      <w:pPr>
        <w:pStyle w:val="PL"/>
      </w:pPr>
      <w:r w:rsidRPr="00BD6F46">
        <w:t xml:space="preserve">        uPFID:</w:t>
      </w:r>
    </w:p>
    <w:p w14:paraId="4833B15F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'TS29571_CommonData.yaml#/components/schemas/NfInstanceId'</w:t>
      </w:r>
    </w:p>
    <w:p w14:paraId="02285651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60841BDE" w14:textId="77777777" w:rsidR="00BE2FA7" w:rsidRPr="00BD6F46" w:rsidRDefault="00BE2FA7" w:rsidP="00BE2FA7">
      <w:pPr>
        <w:pStyle w:val="PL"/>
      </w:pPr>
      <w:r w:rsidRPr="00BD6F46">
        <w:t xml:space="preserve">        - ratingGroup</w:t>
      </w:r>
    </w:p>
    <w:p w14:paraId="472E0791" w14:textId="77777777" w:rsidR="00BE2FA7" w:rsidRPr="00BD6F46" w:rsidRDefault="00BE2FA7" w:rsidP="00BE2FA7">
      <w:pPr>
        <w:pStyle w:val="PL"/>
      </w:pPr>
      <w:r w:rsidRPr="00BD6F46">
        <w:t xml:space="preserve">    RequestedUnit:</w:t>
      </w:r>
    </w:p>
    <w:p w14:paraId="4BE51014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2DA6B744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6FD18A09" w14:textId="77777777" w:rsidR="00BE2FA7" w:rsidRPr="00BD6F46" w:rsidRDefault="00BE2FA7" w:rsidP="00BE2FA7">
      <w:pPr>
        <w:pStyle w:val="PL"/>
      </w:pPr>
      <w:r w:rsidRPr="00BD6F46">
        <w:t xml:space="preserve">        time:</w:t>
      </w:r>
    </w:p>
    <w:p w14:paraId="54A96F68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'TS29571_CommonData.yaml#/components/schemas/Uint32'</w:t>
      </w:r>
    </w:p>
    <w:p w14:paraId="0323D79B" w14:textId="77777777" w:rsidR="00BE2FA7" w:rsidRPr="00BD6F46" w:rsidRDefault="00BE2FA7" w:rsidP="00BE2FA7">
      <w:pPr>
        <w:pStyle w:val="PL"/>
      </w:pPr>
      <w:r w:rsidRPr="00BD6F46">
        <w:t xml:space="preserve">        totalVolume:</w:t>
      </w:r>
    </w:p>
    <w:p w14:paraId="1112FB3A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203C901B" w14:textId="77777777" w:rsidR="00BE2FA7" w:rsidRPr="00BD6F46" w:rsidRDefault="00BE2FA7" w:rsidP="00BE2FA7">
      <w:pPr>
        <w:pStyle w:val="PL"/>
      </w:pPr>
      <w:r w:rsidRPr="00BD6F46">
        <w:t xml:space="preserve">        uplinkVolume:</w:t>
      </w:r>
    </w:p>
    <w:p w14:paraId="4E71107C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6292331F" w14:textId="77777777" w:rsidR="00BE2FA7" w:rsidRPr="00BD6F46" w:rsidRDefault="00BE2FA7" w:rsidP="00BE2FA7">
      <w:pPr>
        <w:pStyle w:val="PL"/>
      </w:pPr>
      <w:r w:rsidRPr="00BD6F46">
        <w:t xml:space="preserve">        downlinkVolume:</w:t>
      </w:r>
    </w:p>
    <w:p w14:paraId="1DC01071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6C439345" w14:textId="77777777" w:rsidR="00BE2FA7" w:rsidRPr="00BD6F46" w:rsidRDefault="00BE2FA7" w:rsidP="00BE2FA7">
      <w:pPr>
        <w:pStyle w:val="PL"/>
      </w:pPr>
      <w:r w:rsidRPr="00BD6F46">
        <w:t xml:space="preserve">        serviceSpecificUnits:</w:t>
      </w:r>
    </w:p>
    <w:p w14:paraId="77759E32" w14:textId="77777777" w:rsidR="00BE2FA7" w:rsidRDefault="00BE2FA7" w:rsidP="00BE2FA7">
      <w:pPr>
        <w:pStyle w:val="PL"/>
        <w:rPr>
          <w:ins w:id="129" w:author="Huawei-08" w:date="2020-10-01T11:09:00Z"/>
        </w:rPr>
      </w:pPr>
      <w:r w:rsidRPr="00BD6F46">
        <w:t xml:space="preserve">          $ref: 'TS29571_CommonData.yaml#/components/schemas/Uint64'</w:t>
      </w:r>
    </w:p>
    <w:p w14:paraId="4480B831" w14:textId="7D1D46E2" w:rsidR="00B61FB3" w:rsidRDefault="00B61FB3" w:rsidP="00BE2FA7">
      <w:pPr>
        <w:pStyle w:val="PL"/>
        <w:rPr>
          <w:ins w:id="130" w:author="Huawei-08" w:date="2020-10-01T11:09:00Z"/>
        </w:rPr>
      </w:pPr>
      <w:ins w:id="131" w:author="Huawei-08" w:date="2020-10-01T11:09:00Z">
        <w:r w:rsidRPr="00BD6F46">
          <w:t xml:space="preserve">        </w:t>
        </w:r>
        <w:r>
          <w:rPr>
            <w:lang w:eastAsia="zh-CN"/>
          </w:rPr>
          <w:t>nonBlocking</w:t>
        </w:r>
        <w:r>
          <w:t>Indicator</w:t>
        </w:r>
        <w:r w:rsidRPr="00BD6F46">
          <w:t>:</w:t>
        </w:r>
      </w:ins>
    </w:p>
    <w:p w14:paraId="67354722" w14:textId="329034F7" w:rsidR="00B61FB3" w:rsidRPr="00BD6F46" w:rsidRDefault="0068040B" w:rsidP="00BE2FA7">
      <w:pPr>
        <w:pStyle w:val="PL"/>
      </w:pPr>
      <w:ins w:id="132" w:author="Huawei-08" w:date="2020-10-01T11:10:00Z">
        <w:r w:rsidRPr="00BD6F46">
          <w:t xml:space="preserve">          type: boolean</w:t>
        </w:r>
      </w:ins>
    </w:p>
    <w:p w14:paraId="7642E629" w14:textId="77777777" w:rsidR="00BE2FA7" w:rsidRPr="00BD6F46" w:rsidRDefault="00BE2FA7" w:rsidP="00BE2FA7">
      <w:pPr>
        <w:pStyle w:val="PL"/>
      </w:pPr>
      <w:r w:rsidRPr="00BD6F46">
        <w:t xml:space="preserve">    UsedUnitContainer:</w:t>
      </w:r>
    </w:p>
    <w:p w14:paraId="7F84B8CA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21B20E01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46CFF023" w14:textId="77777777" w:rsidR="00BE2FA7" w:rsidRPr="00BD6F46" w:rsidRDefault="00BE2FA7" w:rsidP="00BE2FA7">
      <w:pPr>
        <w:pStyle w:val="PL"/>
      </w:pPr>
      <w:r w:rsidRPr="00BD6F46">
        <w:t xml:space="preserve">        serviceId:</w:t>
      </w:r>
    </w:p>
    <w:p w14:paraId="323C5C4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0AC3F3F" w14:textId="77777777" w:rsidR="00BE2FA7" w:rsidRPr="00AA3D43" w:rsidRDefault="00BE2FA7" w:rsidP="00BE2FA7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B03239B" w14:textId="77777777" w:rsidR="00BE2FA7" w:rsidRPr="00AA3D43" w:rsidRDefault="00BE2FA7" w:rsidP="00BE2FA7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279FBB4" w14:textId="77777777" w:rsidR="00BE2FA7" w:rsidRPr="00BD6F46" w:rsidRDefault="00BE2FA7" w:rsidP="00BE2FA7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5CB9EEBF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640904BA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490750A0" w14:textId="77777777" w:rsidR="00BE2FA7" w:rsidRPr="00BD6F46" w:rsidRDefault="00BE2FA7" w:rsidP="00BE2FA7">
      <w:pPr>
        <w:pStyle w:val="PL"/>
      </w:pPr>
      <w:r w:rsidRPr="00BD6F46">
        <w:t xml:space="preserve">            $ref: '#/components/schemas/Trigger'</w:t>
      </w:r>
    </w:p>
    <w:p w14:paraId="38ACEA09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5C9B21ED" w14:textId="77777777" w:rsidR="00BE2FA7" w:rsidRPr="00BD6F46" w:rsidRDefault="00BE2FA7" w:rsidP="00BE2FA7">
      <w:pPr>
        <w:pStyle w:val="PL"/>
      </w:pPr>
      <w:r w:rsidRPr="00BD6F46">
        <w:t xml:space="preserve">        triggerTimestamp:</w:t>
      </w:r>
    </w:p>
    <w:p w14:paraId="467165F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076107DA" w14:textId="77777777" w:rsidR="00BE2FA7" w:rsidRPr="00BD6F46" w:rsidRDefault="00BE2FA7" w:rsidP="00BE2FA7">
      <w:pPr>
        <w:pStyle w:val="PL"/>
      </w:pPr>
      <w:r w:rsidRPr="00BD6F46">
        <w:t xml:space="preserve">        time:</w:t>
      </w:r>
    </w:p>
    <w:p w14:paraId="3076F13D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'TS29571_CommonData.yaml#/components/schemas/Uint32'</w:t>
      </w:r>
    </w:p>
    <w:p w14:paraId="5E119018" w14:textId="77777777" w:rsidR="00BE2FA7" w:rsidRPr="00BD6F46" w:rsidRDefault="00BE2FA7" w:rsidP="00BE2FA7">
      <w:pPr>
        <w:pStyle w:val="PL"/>
      </w:pPr>
      <w:r w:rsidRPr="00BD6F46">
        <w:t xml:space="preserve">        totalVolume:</w:t>
      </w:r>
    </w:p>
    <w:p w14:paraId="62D1C7E0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24EDD071" w14:textId="77777777" w:rsidR="00BE2FA7" w:rsidRPr="00BD6F46" w:rsidRDefault="00BE2FA7" w:rsidP="00BE2FA7">
      <w:pPr>
        <w:pStyle w:val="PL"/>
      </w:pPr>
      <w:r w:rsidRPr="00BD6F46">
        <w:t xml:space="preserve">        uplinkVolume:</w:t>
      </w:r>
    </w:p>
    <w:p w14:paraId="5262406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1E4CFECB" w14:textId="77777777" w:rsidR="00BE2FA7" w:rsidRPr="00BD6F46" w:rsidRDefault="00BE2FA7" w:rsidP="00BE2FA7">
      <w:pPr>
        <w:pStyle w:val="PL"/>
      </w:pPr>
      <w:r w:rsidRPr="00BD6F46">
        <w:t xml:space="preserve">        downlinkVolume:</w:t>
      </w:r>
    </w:p>
    <w:p w14:paraId="0AD769A5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04FCA5C1" w14:textId="77777777" w:rsidR="00BE2FA7" w:rsidRPr="00BD6F46" w:rsidRDefault="00BE2FA7" w:rsidP="00BE2FA7">
      <w:pPr>
        <w:pStyle w:val="PL"/>
      </w:pPr>
      <w:r w:rsidRPr="00BD6F46">
        <w:t xml:space="preserve">        serviceSpecificUnits:</w:t>
      </w:r>
    </w:p>
    <w:p w14:paraId="6B6F832D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300839AE" w14:textId="77777777" w:rsidR="00BE2FA7" w:rsidRPr="00BD6F46" w:rsidRDefault="00BE2FA7" w:rsidP="00BE2FA7">
      <w:pPr>
        <w:pStyle w:val="PL"/>
      </w:pPr>
      <w:r w:rsidRPr="00BD6F46">
        <w:t xml:space="preserve">        eventTimeStamps:</w:t>
      </w:r>
    </w:p>
    <w:p w14:paraId="46998414" w14:textId="77777777" w:rsidR="00BE2FA7" w:rsidRPr="00BD6F46" w:rsidRDefault="00BE2FA7" w:rsidP="00BE2FA7">
      <w:pPr>
        <w:pStyle w:val="PL"/>
      </w:pPr>
      <w:r w:rsidRPr="00BD6F46">
        <w:t xml:space="preserve">          </w:t>
      </w:r>
    </w:p>
    <w:p w14:paraId="0A6CD221" w14:textId="77777777" w:rsidR="00BE2FA7" w:rsidRDefault="00BE2FA7" w:rsidP="00BE2FA7">
      <w:pPr>
        <w:pStyle w:val="PL"/>
      </w:pPr>
      <w:r>
        <w:lastRenderedPageBreak/>
        <w:t xml:space="preserve">          type: array</w:t>
      </w:r>
    </w:p>
    <w:p w14:paraId="0BC5EDD2" w14:textId="77777777" w:rsidR="00BE2FA7" w:rsidRDefault="00BE2FA7" w:rsidP="00BE2FA7">
      <w:pPr>
        <w:pStyle w:val="PL"/>
      </w:pPr>
    </w:p>
    <w:p w14:paraId="43413CBF" w14:textId="77777777" w:rsidR="00BE2FA7" w:rsidRDefault="00BE2FA7" w:rsidP="00BE2FA7">
      <w:pPr>
        <w:pStyle w:val="PL"/>
      </w:pPr>
      <w:r>
        <w:t xml:space="preserve">          items:</w:t>
      </w:r>
    </w:p>
    <w:p w14:paraId="38C452B7" w14:textId="77777777" w:rsidR="00BE2FA7" w:rsidRDefault="00BE2FA7" w:rsidP="00BE2FA7">
      <w:pPr>
        <w:pStyle w:val="PL"/>
      </w:pPr>
      <w:r>
        <w:t xml:space="preserve">            $ref: 'TS29571_CommonData.yaml#/components/schemas/DateTime'</w:t>
      </w:r>
    </w:p>
    <w:p w14:paraId="5EA5FC76" w14:textId="77777777" w:rsidR="00BE2FA7" w:rsidRDefault="00BE2FA7" w:rsidP="00BE2FA7">
      <w:pPr>
        <w:pStyle w:val="PL"/>
      </w:pPr>
      <w:r>
        <w:t xml:space="preserve">          minItems: 0</w:t>
      </w:r>
    </w:p>
    <w:p w14:paraId="20D32DBC" w14:textId="77777777" w:rsidR="00BE2FA7" w:rsidRPr="00BD6F46" w:rsidRDefault="00BE2FA7" w:rsidP="00BE2FA7">
      <w:pPr>
        <w:pStyle w:val="PL"/>
      </w:pPr>
      <w:r w:rsidRPr="00BD6F46">
        <w:t xml:space="preserve">        localSequenceNumber:</w:t>
      </w:r>
    </w:p>
    <w:p w14:paraId="608E4A3B" w14:textId="77777777" w:rsidR="00BE2FA7" w:rsidRPr="00BD6F46" w:rsidRDefault="00BE2FA7" w:rsidP="00BE2FA7">
      <w:pPr>
        <w:pStyle w:val="PL"/>
      </w:pPr>
      <w:r w:rsidRPr="00BD6F46">
        <w:t xml:space="preserve">          type: integer</w:t>
      </w:r>
    </w:p>
    <w:p w14:paraId="4DC29778" w14:textId="77777777" w:rsidR="00BE2FA7" w:rsidRPr="00BD6F46" w:rsidRDefault="00BE2FA7" w:rsidP="00BE2FA7">
      <w:pPr>
        <w:pStyle w:val="PL"/>
      </w:pPr>
      <w:r w:rsidRPr="00BD6F46">
        <w:t xml:space="preserve">        pDUContainerInformation:</w:t>
      </w:r>
    </w:p>
    <w:p w14:paraId="3D39AEDC" w14:textId="77777777" w:rsidR="00BE2FA7" w:rsidRDefault="00BE2FA7" w:rsidP="00BE2FA7">
      <w:pPr>
        <w:pStyle w:val="PL"/>
      </w:pPr>
      <w:r w:rsidRPr="00BD6F46">
        <w:t xml:space="preserve">          $ref: '#/components/schemas/PDUContainerInformation'</w:t>
      </w:r>
    </w:p>
    <w:p w14:paraId="68F606B6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16C5753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45ED182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74985791" w14:textId="77777777" w:rsidR="00BE2FA7" w:rsidRPr="00BD6F46" w:rsidRDefault="00BE2FA7" w:rsidP="00BE2FA7">
      <w:pPr>
        <w:pStyle w:val="PL"/>
      </w:pPr>
      <w:r w:rsidRPr="00BD6F46">
        <w:t xml:space="preserve">        - localSequenceNumber</w:t>
      </w:r>
    </w:p>
    <w:p w14:paraId="136452E2" w14:textId="77777777" w:rsidR="00BE2FA7" w:rsidRPr="00BD6F46" w:rsidRDefault="00BE2FA7" w:rsidP="00BE2FA7">
      <w:pPr>
        <w:pStyle w:val="PL"/>
      </w:pPr>
      <w:r w:rsidRPr="00BD6F46">
        <w:t xml:space="preserve">    GrantedUnit:</w:t>
      </w:r>
    </w:p>
    <w:p w14:paraId="0ACC6FA9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5FE46BC7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590792C6" w14:textId="77777777" w:rsidR="00BE2FA7" w:rsidRPr="00BD6F46" w:rsidRDefault="00BE2FA7" w:rsidP="00BE2FA7">
      <w:pPr>
        <w:pStyle w:val="PL"/>
      </w:pPr>
      <w:r w:rsidRPr="00BD6F46">
        <w:t xml:space="preserve">        tariffTimeChange:</w:t>
      </w:r>
    </w:p>
    <w:p w14:paraId="12969BD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36E5156B" w14:textId="77777777" w:rsidR="00BE2FA7" w:rsidRPr="00BD6F46" w:rsidRDefault="00BE2FA7" w:rsidP="00BE2FA7">
      <w:pPr>
        <w:pStyle w:val="PL"/>
      </w:pPr>
      <w:r w:rsidRPr="00BD6F46">
        <w:t xml:space="preserve">        time:</w:t>
      </w:r>
    </w:p>
    <w:p w14:paraId="0D7377F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'TS29571_CommonData.yaml#/components/schemas/Uint32'</w:t>
      </w:r>
    </w:p>
    <w:p w14:paraId="21CD6318" w14:textId="77777777" w:rsidR="00BE2FA7" w:rsidRPr="00BD6F46" w:rsidRDefault="00BE2FA7" w:rsidP="00BE2FA7">
      <w:pPr>
        <w:pStyle w:val="PL"/>
      </w:pPr>
      <w:r w:rsidRPr="00BD6F46">
        <w:t xml:space="preserve">        totalVolume:</w:t>
      </w:r>
    </w:p>
    <w:p w14:paraId="5F5F63F0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6989CE51" w14:textId="77777777" w:rsidR="00BE2FA7" w:rsidRPr="00BD6F46" w:rsidRDefault="00BE2FA7" w:rsidP="00BE2FA7">
      <w:pPr>
        <w:pStyle w:val="PL"/>
      </w:pPr>
      <w:r w:rsidRPr="00BD6F46">
        <w:t xml:space="preserve">        uplinkVolume:</w:t>
      </w:r>
    </w:p>
    <w:p w14:paraId="66BCFB59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7B03842F" w14:textId="77777777" w:rsidR="00BE2FA7" w:rsidRPr="00BD6F46" w:rsidRDefault="00BE2FA7" w:rsidP="00BE2FA7">
      <w:pPr>
        <w:pStyle w:val="PL"/>
      </w:pPr>
      <w:r w:rsidRPr="00BD6F46">
        <w:t xml:space="preserve">        downlinkVolume:</w:t>
      </w:r>
    </w:p>
    <w:p w14:paraId="50F2ECC5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12721869" w14:textId="77777777" w:rsidR="00BE2FA7" w:rsidRPr="00BD6F46" w:rsidRDefault="00BE2FA7" w:rsidP="00BE2FA7">
      <w:pPr>
        <w:pStyle w:val="PL"/>
      </w:pPr>
      <w:r w:rsidRPr="00BD6F46">
        <w:t xml:space="preserve">        serviceSpecificUnits:</w:t>
      </w:r>
    </w:p>
    <w:p w14:paraId="3E1F3BA0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4F3F4DE7" w14:textId="77777777" w:rsidR="00BE2FA7" w:rsidRPr="00BD6F46" w:rsidRDefault="00BE2FA7" w:rsidP="00BE2FA7">
      <w:pPr>
        <w:pStyle w:val="PL"/>
      </w:pPr>
      <w:r w:rsidRPr="00BD6F46">
        <w:t xml:space="preserve">    FinalUnitIndication:</w:t>
      </w:r>
    </w:p>
    <w:p w14:paraId="4A9C7C85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7061DFD7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75D54006" w14:textId="77777777" w:rsidR="00BE2FA7" w:rsidRPr="00BD6F46" w:rsidRDefault="00BE2FA7" w:rsidP="00BE2FA7">
      <w:pPr>
        <w:pStyle w:val="PL"/>
      </w:pPr>
      <w:r w:rsidRPr="00BD6F46">
        <w:t xml:space="preserve">        finalUnitAction:</w:t>
      </w:r>
    </w:p>
    <w:p w14:paraId="11062F60" w14:textId="77777777" w:rsidR="00BE2FA7" w:rsidRPr="00BD6F46" w:rsidRDefault="00BE2FA7" w:rsidP="00BE2FA7">
      <w:pPr>
        <w:pStyle w:val="PL"/>
      </w:pPr>
      <w:r w:rsidRPr="00BD6F46">
        <w:t xml:space="preserve">          $ref: '#/components/schemas/FinalUnitAction'</w:t>
      </w:r>
    </w:p>
    <w:p w14:paraId="35543FD5" w14:textId="77777777" w:rsidR="00BE2FA7" w:rsidRPr="00BD6F46" w:rsidRDefault="00BE2FA7" w:rsidP="00BE2FA7">
      <w:pPr>
        <w:pStyle w:val="PL"/>
      </w:pPr>
      <w:r w:rsidRPr="00BD6F46">
        <w:t xml:space="preserve">        restrictionFilterRule:</w:t>
      </w:r>
    </w:p>
    <w:p w14:paraId="7C218C91" w14:textId="77777777" w:rsidR="00BE2FA7" w:rsidRPr="00BD6F46" w:rsidRDefault="00BE2FA7" w:rsidP="00BE2FA7">
      <w:pPr>
        <w:pStyle w:val="PL"/>
      </w:pPr>
      <w:r w:rsidRPr="00BD6F46">
        <w:t xml:space="preserve">          $ref: '#/components/schemas/IPFilterRule'</w:t>
      </w:r>
    </w:p>
    <w:p w14:paraId="2E1A8DBD" w14:textId="77777777" w:rsidR="00BE2FA7" w:rsidRPr="00BD6F46" w:rsidRDefault="00BE2FA7" w:rsidP="00BE2FA7">
      <w:pPr>
        <w:pStyle w:val="PL"/>
      </w:pPr>
      <w:r w:rsidRPr="00BD6F46">
        <w:t xml:space="preserve">        filterId:</w:t>
      </w:r>
    </w:p>
    <w:p w14:paraId="4BBC5743" w14:textId="77777777" w:rsidR="00BE2FA7" w:rsidRPr="00BD6F46" w:rsidRDefault="00BE2FA7" w:rsidP="00BE2FA7">
      <w:pPr>
        <w:pStyle w:val="PL"/>
      </w:pPr>
      <w:r w:rsidRPr="00BD6F46">
        <w:t xml:space="preserve">          type: string</w:t>
      </w:r>
    </w:p>
    <w:p w14:paraId="136C89BF" w14:textId="77777777" w:rsidR="00BE2FA7" w:rsidRPr="00BD6F46" w:rsidRDefault="00BE2FA7" w:rsidP="00BE2FA7">
      <w:pPr>
        <w:pStyle w:val="PL"/>
      </w:pPr>
      <w:r w:rsidRPr="00BD6F46">
        <w:t xml:space="preserve">        redirectServer:</w:t>
      </w:r>
    </w:p>
    <w:p w14:paraId="45ED2726" w14:textId="77777777" w:rsidR="00BE2FA7" w:rsidRPr="00BD6F46" w:rsidRDefault="00BE2FA7" w:rsidP="00BE2FA7">
      <w:pPr>
        <w:pStyle w:val="PL"/>
      </w:pPr>
      <w:r w:rsidRPr="00BD6F46">
        <w:t xml:space="preserve">          $ref: '#/components/schemas/RedirectServer'</w:t>
      </w:r>
    </w:p>
    <w:p w14:paraId="3603B093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4699D417" w14:textId="77777777" w:rsidR="00BE2FA7" w:rsidRPr="00BD6F46" w:rsidRDefault="00BE2FA7" w:rsidP="00BE2FA7">
      <w:pPr>
        <w:pStyle w:val="PL"/>
      </w:pPr>
      <w:r w:rsidRPr="00BD6F46">
        <w:t xml:space="preserve">        - finalUnitAction</w:t>
      </w:r>
    </w:p>
    <w:p w14:paraId="166A4449" w14:textId="77777777" w:rsidR="00BE2FA7" w:rsidRPr="00BD6F46" w:rsidRDefault="00BE2FA7" w:rsidP="00BE2FA7">
      <w:pPr>
        <w:pStyle w:val="PL"/>
      </w:pPr>
      <w:r w:rsidRPr="00BD6F46">
        <w:t xml:space="preserve">    RedirectServer:</w:t>
      </w:r>
    </w:p>
    <w:p w14:paraId="05CA5467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3E14A984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39B80C56" w14:textId="77777777" w:rsidR="00BE2FA7" w:rsidRPr="00BD6F46" w:rsidRDefault="00BE2FA7" w:rsidP="00BE2FA7">
      <w:pPr>
        <w:pStyle w:val="PL"/>
      </w:pPr>
      <w:r w:rsidRPr="00BD6F46">
        <w:t xml:space="preserve">        redirectAddressType:</w:t>
      </w:r>
    </w:p>
    <w:p w14:paraId="64BE21D9" w14:textId="77777777" w:rsidR="00BE2FA7" w:rsidRPr="00BD6F46" w:rsidRDefault="00BE2FA7" w:rsidP="00BE2FA7">
      <w:pPr>
        <w:pStyle w:val="PL"/>
      </w:pPr>
      <w:r w:rsidRPr="00BD6F46">
        <w:t xml:space="preserve">          $ref: '#/components/schemas/RedirectAddressType'</w:t>
      </w:r>
    </w:p>
    <w:p w14:paraId="6D255D2B" w14:textId="77777777" w:rsidR="00BE2FA7" w:rsidRPr="00BD6F46" w:rsidRDefault="00BE2FA7" w:rsidP="00BE2FA7">
      <w:pPr>
        <w:pStyle w:val="PL"/>
      </w:pPr>
      <w:r w:rsidRPr="00BD6F46">
        <w:t xml:space="preserve">        redirectServerAddress:</w:t>
      </w:r>
    </w:p>
    <w:p w14:paraId="4D742492" w14:textId="77777777" w:rsidR="00BE2FA7" w:rsidRPr="00BD6F46" w:rsidRDefault="00BE2FA7" w:rsidP="00BE2FA7">
      <w:pPr>
        <w:pStyle w:val="PL"/>
      </w:pPr>
      <w:r w:rsidRPr="00BD6F46">
        <w:t xml:space="preserve">          type: string</w:t>
      </w:r>
    </w:p>
    <w:p w14:paraId="7BABC8E1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084669C3" w14:textId="77777777" w:rsidR="00BE2FA7" w:rsidRPr="00BD6F46" w:rsidRDefault="00BE2FA7" w:rsidP="00BE2FA7">
      <w:pPr>
        <w:pStyle w:val="PL"/>
      </w:pPr>
      <w:r w:rsidRPr="00BD6F46">
        <w:t xml:space="preserve">        - redirectAddressType</w:t>
      </w:r>
    </w:p>
    <w:p w14:paraId="1054016F" w14:textId="77777777" w:rsidR="00BE2FA7" w:rsidRPr="00BD6F46" w:rsidRDefault="00BE2FA7" w:rsidP="00BE2FA7">
      <w:pPr>
        <w:pStyle w:val="PL"/>
      </w:pPr>
      <w:r w:rsidRPr="00BD6F46">
        <w:t xml:space="preserve">        - redirectServerAddress</w:t>
      </w:r>
    </w:p>
    <w:p w14:paraId="01C7BD85" w14:textId="77777777" w:rsidR="00BE2FA7" w:rsidRPr="00BD6F46" w:rsidRDefault="00BE2FA7" w:rsidP="00BE2FA7">
      <w:pPr>
        <w:pStyle w:val="PL"/>
      </w:pPr>
      <w:r w:rsidRPr="00BD6F46">
        <w:t xml:space="preserve">    ReauthorizationDetails:</w:t>
      </w:r>
    </w:p>
    <w:p w14:paraId="66BE41A6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2BE96F33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355BC59B" w14:textId="77777777" w:rsidR="00BE2FA7" w:rsidRPr="00BD6F46" w:rsidRDefault="00BE2FA7" w:rsidP="00BE2FA7">
      <w:pPr>
        <w:pStyle w:val="PL"/>
      </w:pPr>
      <w:r w:rsidRPr="00BD6F46">
        <w:t xml:space="preserve">        serviceId:</w:t>
      </w:r>
    </w:p>
    <w:p w14:paraId="1CB88920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E7164D8" w14:textId="77777777" w:rsidR="00BE2FA7" w:rsidRPr="00BD6F46" w:rsidRDefault="00BE2FA7" w:rsidP="00BE2FA7">
      <w:pPr>
        <w:pStyle w:val="PL"/>
      </w:pPr>
      <w:r w:rsidRPr="00BD6F46">
        <w:t xml:space="preserve">        ratingGroup:</w:t>
      </w:r>
    </w:p>
    <w:p w14:paraId="0F36929B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BA2F995" w14:textId="77777777" w:rsidR="00BE2FA7" w:rsidRPr="00AA3D43" w:rsidRDefault="00BE2FA7" w:rsidP="00BE2FA7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64DA896" w14:textId="77777777" w:rsidR="00BE2FA7" w:rsidRPr="00AA3D43" w:rsidRDefault="00BE2FA7" w:rsidP="00BE2FA7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C496C12" w14:textId="77777777" w:rsidR="00BE2FA7" w:rsidRPr="00BD6F46" w:rsidRDefault="00BE2FA7" w:rsidP="00BE2FA7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47C39F78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36C98986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6CADA5BB" w14:textId="77777777" w:rsidR="00BE2FA7" w:rsidRPr="00BD6F46" w:rsidRDefault="00BE2FA7" w:rsidP="00BE2FA7">
      <w:pPr>
        <w:pStyle w:val="PL"/>
      </w:pPr>
      <w:r w:rsidRPr="00BD6F46">
        <w:t xml:space="preserve">        chargingId:</w:t>
      </w:r>
    </w:p>
    <w:p w14:paraId="5CBBDEC8" w14:textId="77777777" w:rsidR="00BE2FA7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E5E9592" w14:textId="77777777" w:rsidR="00BE2FA7" w:rsidRDefault="00BE2FA7" w:rsidP="00BE2FA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D9CBFA0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170692C" w14:textId="77777777" w:rsidR="00BE2FA7" w:rsidRPr="00BD6F46" w:rsidRDefault="00BE2FA7" w:rsidP="00BE2FA7">
      <w:pPr>
        <w:pStyle w:val="PL"/>
      </w:pPr>
      <w:r w:rsidRPr="00BD6F46">
        <w:t xml:space="preserve">        userInformation:</w:t>
      </w:r>
    </w:p>
    <w:p w14:paraId="507F5CD4" w14:textId="77777777" w:rsidR="00BE2FA7" w:rsidRPr="00BD6F46" w:rsidRDefault="00BE2FA7" w:rsidP="00BE2FA7">
      <w:pPr>
        <w:pStyle w:val="PL"/>
      </w:pPr>
      <w:r w:rsidRPr="00BD6F46">
        <w:t xml:space="preserve">          $ref: '#/components/schemas/UserInformation'</w:t>
      </w:r>
    </w:p>
    <w:p w14:paraId="4119126D" w14:textId="77777777" w:rsidR="00BE2FA7" w:rsidRPr="00BD6F46" w:rsidRDefault="00BE2FA7" w:rsidP="00BE2FA7">
      <w:pPr>
        <w:pStyle w:val="PL"/>
      </w:pPr>
      <w:r w:rsidRPr="00BD6F46">
        <w:t xml:space="preserve">        userLocationinfo:</w:t>
      </w:r>
    </w:p>
    <w:p w14:paraId="79E4A3A1" w14:textId="77777777" w:rsidR="00BE2FA7" w:rsidRDefault="00BE2FA7" w:rsidP="00BE2FA7">
      <w:pPr>
        <w:pStyle w:val="PL"/>
      </w:pPr>
      <w:r w:rsidRPr="00BD6F46">
        <w:t xml:space="preserve">          $ref: 'TS29571_CommonData.yaml#/components/schemas/UserLocation'</w:t>
      </w:r>
    </w:p>
    <w:p w14:paraId="536654FE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7D777B5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'TS29571_CommonData.yaml#/components/schemas/UserLocation'</w:t>
      </w:r>
    </w:p>
    <w:p w14:paraId="40180FA7" w14:textId="77777777" w:rsidR="00BE2FA7" w:rsidRPr="00BD6F46" w:rsidRDefault="00BE2FA7" w:rsidP="00BE2FA7">
      <w:pPr>
        <w:pStyle w:val="PL"/>
      </w:pPr>
      <w:r w:rsidRPr="00BD6F46">
        <w:t xml:space="preserve">        presenceReportingAreaInformation:</w:t>
      </w:r>
    </w:p>
    <w:p w14:paraId="761D5CA5" w14:textId="77777777" w:rsidR="00BE2FA7" w:rsidRPr="00BD6F46" w:rsidRDefault="00BE2FA7" w:rsidP="00BE2FA7">
      <w:pPr>
        <w:pStyle w:val="PL"/>
      </w:pPr>
      <w:r w:rsidRPr="00BD6F46">
        <w:t xml:space="preserve">          type: object</w:t>
      </w:r>
    </w:p>
    <w:p w14:paraId="5F78241E" w14:textId="77777777" w:rsidR="00BE2FA7" w:rsidRPr="00BD6F46" w:rsidRDefault="00BE2FA7" w:rsidP="00BE2FA7">
      <w:pPr>
        <w:pStyle w:val="PL"/>
      </w:pPr>
      <w:r w:rsidRPr="00BD6F46">
        <w:t xml:space="preserve">          additionalProperties:</w:t>
      </w:r>
    </w:p>
    <w:p w14:paraId="1F0E8E9B" w14:textId="77777777" w:rsidR="00BE2FA7" w:rsidRPr="00BD6F46" w:rsidRDefault="00BE2FA7" w:rsidP="00BE2FA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C81A5E1" w14:textId="77777777" w:rsidR="00BE2FA7" w:rsidRPr="00BD6F46" w:rsidRDefault="00BE2FA7" w:rsidP="00BE2FA7">
      <w:pPr>
        <w:pStyle w:val="PL"/>
      </w:pPr>
      <w:r w:rsidRPr="00BD6F46">
        <w:t xml:space="preserve">          minProperties: 0</w:t>
      </w:r>
    </w:p>
    <w:p w14:paraId="64C56CD9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uetimeZone:</w:t>
      </w:r>
    </w:p>
    <w:p w14:paraId="04ED9EF2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'TS29571_CommonData.yaml#/components/schemas/TimeZone'</w:t>
      </w:r>
    </w:p>
    <w:p w14:paraId="2AF762C9" w14:textId="77777777" w:rsidR="00BE2FA7" w:rsidRPr="00BD6F46" w:rsidRDefault="00BE2FA7" w:rsidP="00BE2FA7">
      <w:pPr>
        <w:pStyle w:val="PL"/>
      </w:pPr>
      <w:r w:rsidRPr="00BD6F46">
        <w:t xml:space="preserve">        pduSessionInformation:</w:t>
      </w:r>
    </w:p>
    <w:p w14:paraId="6F958DB0" w14:textId="77777777" w:rsidR="00BE2FA7" w:rsidRPr="00BD6F46" w:rsidRDefault="00BE2FA7" w:rsidP="00BE2FA7">
      <w:pPr>
        <w:pStyle w:val="PL"/>
      </w:pPr>
      <w:r w:rsidRPr="00BD6F46">
        <w:t xml:space="preserve">          $ref: '#/components/schemas/PDUSessionInformation'</w:t>
      </w:r>
    </w:p>
    <w:p w14:paraId="57697C84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4DABD3B" w14:textId="77777777" w:rsidR="00BE2FA7" w:rsidRDefault="00BE2FA7" w:rsidP="00BE2FA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69A3BC7" w14:textId="77777777" w:rsidR="00BE2FA7" w:rsidRPr="00BD6F46" w:rsidRDefault="00BE2FA7" w:rsidP="00BE2FA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5F415BC" w14:textId="77777777" w:rsidR="00BE2FA7" w:rsidRPr="00BD6F46" w:rsidRDefault="00BE2FA7" w:rsidP="00BE2FA7">
      <w:pPr>
        <w:pStyle w:val="PL"/>
      </w:pPr>
      <w:r w:rsidRPr="00BD6F46">
        <w:t xml:space="preserve">    UserInformation:</w:t>
      </w:r>
    </w:p>
    <w:p w14:paraId="2FF2C256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0F162C98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60B98468" w14:textId="77777777" w:rsidR="00BE2FA7" w:rsidRPr="00BD6F46" w:rsidRDefault="00BE2FA7" w:rsidP="00BE2FA7">
      <w:pPr>
        <w:pStyle w:val="PL"/>
      </w:pPr>
      <w:r w:rsidRPr="00BD6F46">
        <w:t xml:space="preserve">        servedGPSI:</w:t>
      </w:r>
    </w:p>
    <w:p w14:paraId="481964AB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'TS29571_CommonData.yaml#/components/schemas/Gpsi'</w:t>
      </w:r>
    </w:p>
    <w:p w14:paraId="1137DAA0" w14:textId="77777777" w:rsidR="00BE2FA7" w:rsidRPr="00BD6F46" w:rsidRDefault="00BE2FA7" w:rsidP="00BE2FA7">
      <w:pPr>
        <w:pStyle w:val="PL"/>
      </w:pPr>
      <w:r w:rsidRPr="00BD6F46">
        <w:t xml:space="preserve">        servedPEI:</w:t>
      </w:r>
    </w:p>
    <w:p w14:paraId="26CAF22F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'TS29571_CommonData.yaml#/components/schemas/Pei'</w:t>
      </w:r>
    </w:p>
    <w:p w14:paraId="52B9C88B" w14:textId="77777777" w:rsidR="00BE2FA7" w:rsidRPr="00BD6F46" w:rsidRDefault="00BE2FA7" w:rsidP="00BE2FA7">
      <w:pPr>
        <w:pStyle w:val="PL"/>
      </w:pPr>
      <w:r w:rsidRPr="00BD6F46">
        <w:t xml:space="preserve">        unauthenticatedFlag:</w:t>
      </w:r>
    </w:p>
    <w:p w14:paraId="3C4F63AC" w14:textId="77777777" w:rsidR="00BE2FA7" w:rsidRPr="00BD6F46" w:rsidRDefault="00BE2FA7" w:rsidP="00BE2FA7">
      <w:pPr>
        <w:pStyle w:val="PL"/>
      </w:pPr>
      <w:r w:rsidRPr="00BD6F46">
        <w:t xml:space="preserve">          type: boolean</w:t>
      </w:r>
    </w:p>
    <w:p w14:paraId="4CAF9BE5" w14:textId="77777777" w:rsidR="00BE2FA7" w:rsidRPr="00BD6F46" w:rsidRDefault="00BE2FA7" w:rsidP="00BE2FA7">
      <w:pPr>
        <w:pStyle w:val="PL"/>
      </w:pPr>
      <w:r w:rsidRPr="00BD6F46">
        <w:t xml:space="preserve">        roamerInOut:</w:t>
      </w:r>
    </w:p>
    <w:p w14:paraId="07FC74F0" w14:textId="77777777" w:rsidR="00BE2FA7" w:rsidRPr="00BD6F46" w:rsidRDefault="00BE2FA7" w:rsidP="00BE2FA7">
      <w:pPr>
        <w:pStyle w:val="PL"/>
      </w:pPr>
      <w:r w:rsidRPr="00BD6F46">
        <w:t xml:space="preserve">          $ref: '#/components/schemas/RoamerInOut'</w:t>
      </w:r>
    </w:p>
    <w:p w14:paraId="7B1EDF5E" w14:textId="77777777" w:rsidR="00BE2FA7" w:rsidRPr="00BD6F46" w:rsidRDefault="00BE2FA7" w:rsidP="00BE2FA7">
      <w:pPr>
        <w:pStyle w:val="PL"/>
      </w:pPr>
      <w:r w:rsidRPr="00BD6F46">
        <w:t xml:space="preserve">    PDUSessionInformation:</w:t>
      </w:r>
    </w:p>
    <w:p w14:paraId="6A6C2496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51C4900B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7CD6D201" w14:textId="77777777" w:rsidR="00BE2FA7" w:rsidRPr="00BD6F46" w:rsidRDefault="00BE2FA7" w:rsidP="00BE2FA7">
      <w:pPr>
        <w:pStyle w:val="PL"/>
      </w:pPr>
      <w:r w:rsidRPr="00BD6F46">
        <w:t xml:space="preserve">        networkSlicingInfo:</w:t>
      </w:r>
    </w:p>
    <w:p w14:paraId="584372AA" w14:textId="77777777" w:rsidR="00BE2FA7" w:rsidRPr="00BD6F46" w:rsidRDefault="00BE2FA7" w:rsidP="00BE2FA7">
      <w:pPr>
        <w:pStyle w:val="PL"/>
      </w:pPr>
      <w:r w:rsidRPr="00BD6F46">
        <w:t xml:space="preserve">          $ref: '#/components/schemas/NetworkSlicingInfo'</w:t>
      </w:r>
    </w:p>
    <w:p w14:paraId="2E92B8CE" w14:textId="77777777" w:rsidR="00BE2FA7" w:rsidRPr="00BD6F46" w:rsidRDefault="00BE2FA7" w:rsidP="00BE2FA7">
      <w:pPr>
        <w:pStyle w:val="PL"/>
      </w:pPr>
      <w:r w:rsidRPr="00BD6F46">
        <w:t xml:space="preserve">        pduSessionID:</w:t>
      </w:r>
    </w:p>
    <w:p w14:paraId="4DC87088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'TS29571_CommonData.yaml#/components/schemas/PduSessionId'</w:t>
      </w:r>
    </w:p>
    <w:p w14:paraId="1D91E601" w14:textId="77777777" w:rsidR="00BE2FA7" w:rsidRPr="00BD6F46" w:rsidRDefault="00BE2FA7" w:rsidP="00BE2FA7">
      <w:pPr>
        <w:pStyle w:val="PL"/>
      </w:pPr>
      <w:r w:rsidRPr="00BD6F46">
        <w:t xml:space="preserve">        pduType:</w:t>
      </w:r>
    </w:p>
    <w:p w14:paraId="01316A9E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'TS29571_CommonData.yaml#/components/schemas/PduSessionType'</w:t>
      </w:r>
    </w:p>
    <w:p w14:paraId="5FD3CFFE" w14:textId="77777777" w:rsidR="00BE2FA7" w:rsidRPr="00BD6F46" w:rsidRDefault="00BE2FA7" w:rsidP="00BE2FA7">
      <w:pPr>
        <w:pStyle w:val="PL"/>
      </w:pPr>
      <w:r w:rsidRPr="00BD6F46">
        <w:t xml:space="preserve">        sscMode:</w:t>
      </w:r>
    </w:p>
    <w:p w14:paraId="5BDF1DA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'TS29571_CommonData.yaml#/components/schemas/SscMode'</w:t>
      </w:r>
    </w:p>
    <w:p w14:paraId="1980DDC5" w14:textId="77777777" w:rsidR="00BE2FA7" w:rsidRPr="00BD6F46" w:rsidRDefault="00BE2FA7" w:rsidP="00BE2FA7">
      <w:pPr>
        <w:pStyle w:val="PL"/>
      </w:pPr>
      <w:r w:rsidRPr="00BD6F46">
        <w:t xml:space="preserve">        hPlmnId:</w:t>
      </w:r>
    </w:p>
    <w:p w14:paraId="7FC8831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'TS29571_CommonData.yaml#/components/schemas/PlmnId'</w:t>
      </w:r>
    </w:p>
    <w:p w14:paraId="4A59EFDB" w14:textId="77777777" w:rsidR="00BE2FA7" w:rsidRPr="00BD6F46" w:rsidRDefault="00BE2FA7" w:rsidP="00BE2FA7">
      <w:pPr>
        <w:pStyle w:val="PL"/>
      </w:pPr>
      <w:r w:rsidRPr="00BD6F46">
        <w:t xml:space="preserve">        servingNetworkFunctionID:</w:t>
      </w:r>
    </w:p>
    <w:p w14:paraId="775390FA" w14:textId="77777777" w:rsidR="00BE2FA7" w:rsidRPr="00BD6F46" w:rsidRDefault="00BE2FA7" w:rsidP="00BE2FA7">
      <w:pPr>
        <w:pStyle w:val="PL"/>
      </w:pPr>
      <w:r w:rsidRPr="00BD6F46">
        <w:t xml:space="preserve">          $ref: '#/components/schemas/ServingNetworkFunctionID'</w:t>
      </w:r>
    </w:p>
    <w:p w14:paraId="5BEDC0A7" w14:textId="77777777" w:rsidR="00BE2FA7" w:rsidRPr="00BD6F46" w:rsidRDefault="00BE2FA7" w:rsidP="00BE2FA7">
      <w:pPr>
        <w:pStyle w:val="PL"/>
      </w:pPr>
      <w:r w:rsidRPr="00BD6F46">
        <w:t xml:space="preserve">        ratType:</w:t>
      </w:r>
    </w:p>
    <w:p w14:paraId="4B04ADFE" w14:textId="77777777" w:rsidR="00BE2FA7" w:rsidRDefault="00BE2FA7" w:rsidP="00BE2FA7">
      <w:pPr>
        <w:pStyle w:val="PL"/>
      </w:pPr>
      <w:r w:rsidRPr="00BD6F46">
        <w:t xml:space="preserve">          $ref: 'TS29571_CommonData.yaml#/components/schemas/RatType'</w:t>
      </w:r>
    </w:p>
    <w:p w14:paraId="0D93D5A0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B77014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'TS29571_CommonData.yaml#/components/schemas/RatType'</w:t>
      </w:r>
    </w:p>
    <w:p w14:paraId="1F7852A4" w14:textId="77777777" w:rsidR="00BE2FA7" w:rsidRPr="00BD6F46" w:rsidRDefault="00BE2FA7" w:rsidP="00BE2FA7">
      <w:pPr>
        <w:pStyle w:val="PL"/>
      </w:pPr>
      <w:r w:rsidRPr="00BD6F46">
        <w:t xml:space="preserve">        dnnId:</w:t>
      </w:r>
    </w:p>
    <w:p w14:paraId="6607153F" w14:textId="77777777" w:rsidR="00BE2FA7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8C71084" w14:textId="77777777" w:rsidR="00BE2FA7" w:rsidRDefault="00BE2FA7" w:rsidP="00BE2FA7">
      <w:pPr>
        <w:pStyle w:val="PL"/>
      </w:pPr>
      <w:r>
        <w:t xml:space="preserve">        dnnSelectionMode:</w:t>
      </w:r>
    </w:p>
    <w:p w14:paraId="47D170BE" w14:textId="77777777" w:rsidR="00BE2FA7" w:rsidRPr="00BD6F46" w:rsidRDefault="00BE2FA7" w:rsidP="00BE2FA7">
      <w:pPr>
        <w:pStyle w:val="PL"/>
      </w:pPr>
      <w:r>
        <w:t xml:space="preserve">          $ref: '#/components/schemas/dnnSelectionMode'</w:t>
      </w:r>
    </w:p>
    <w:p w14:paraId="48DF0C3A" w14:textId="77777777" w:rsidR="00BE2FA7" w:rsidRPr="00BD6F46" w:rsidRDefault="00BE2FA7" w:rsidP="00BE2FA7">
      <w:pPr>
        <w:pStyle w:val="PL"/>
      </w:pPr>
      <w:r w:rsidRPr="00BD6F46">
        <w:t xml:space="preserve">        chargingCharacteristics:</w:t>
      </w:r>
    </w:p>
    <w:p w14:paraId="2FE4F9CB" w14:textId="77777777" w:rsidR="00BE2FA7" w:rsidRDefault="00BE2FA7" w:rsidP="00BE2FA7">
      <w:pPr>
        <w:pStyle w:val="PL"/>
      </w:pPr>
      <w:r w:rsidRPr="00BD6F46">
        <w:t xml:space="preserve">          type: string</w:t>
      </w:r>
    </w:p>
    <w:p w14:paraId="7E4FA9B9" w14:textId="77777777" w:rsidR="00BE2FA7" w:rsidRPr="00BD6F46" w:rsidRDefault="00BE2FA7" w:rsidP="00BE2FA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12F1B43" w14:textId="77777777" w:rsidR="00BE2FA7" w:rsidRPr="00BD6F46" w:rsidRDefault="00BE2FA7" w:rsidP="00BE2FA7">
      <w:pPr>
        <w:pStyle w:val="PL"/>
      </w:pPr>
      <w:r w:rsidRPr="00BD6F46">
        <w:t xml:space="preserve">        chargingCharacteristicsSelectionMode:</w:t>
      </w:r>
    </w:p>
    <w:p w14:paraId="1735B953" w14:textId="77777777" w:rsidR="00BE2FA7" w:rsidRPr="00BD6F46" w:rsidRDefault="00BE2FA7" w:rsidP="00BE2FA7">
      <w:pPr>
        <w:pStyle w:val="PL"/>
      </w:pPr>
      <w:r w:rsidRPr="00BD6F46">
        <w:t xml:space="preserve">          $ref: '#/components/schemas/ChargingCharacteristicsSelectionMode'</w:t>
      </w:r>
    </w:p>
    <w:p w14:paraId="031372C8" w14:textId="77777777" w:rsidR="00BE2FA7" w:rsidRPr="00BD6F46" w:rsidRDefault="00BE2FA7" w:rsidP="00BE2FA7">
      <w:pPr>
        <w:pStyle w:val="PL"/>
      </w:pPr>
      <w:r w:rsidRPr="00BD6F46">
        <w:t xml:space="preserve">        startTime:</w:t>
      </w:r>
    </w:p>
    <w:p w14:paraId="1C271D07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23915C21" w14:textId="77777777" w:rsidR="00BE2FA7" w:rsidRPr="00BD6F46" w:rsidRDefault="00BE2FA7" w:rsidP="00BE2FA7">
      <w:pPr>
        <w:pStyle w:val="PL"/>
      </w:pPr>
      <w:r w:rsidRPr="00BD6F46">
        <w:t xml:space="preserve">        stopTime:</w:t>
      </w:r>
    </w:p>
    <w:p w14:paraId="1A882C84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75208536" w14:textId="77777777" w:rsidR="00BE2FA7" w:rsidRPr="00BD6F46" w:rsidRDefault="00BE2FA7" w:rsidP="00BE2FA7">
      <w:pPr>
        <w:pStyle w:val="PL"/>
      </w:pPr>
      <w:r w:rsidRPr="00BD6F46">
        <w:t xml:space="preserve">        3gppPSDataOffStatus:</w:t>
      </w:r>
    </w:p>
    <w:p w14:paraId="7BA370D5" w14:textId="77777777" w:rsidR="00BE2FA7" w:rsidRPr="00BD6F46" w:rsidRDefault="00BE2FA7" w:rsidP="00BE2FA7">
      <w:pPr>
        <w:pStyle w:val="PL"/>
      </w:pPr>
      <w:r w:rsidRPr="00BD6F46">
        <w:t xml:space="preserve">          $ref: '#/components/schemas/3GPPPSDataOffStatus'</w:t>
      </w:r>
    </w:p>
    <w:p w14:paraId="482CA446" w14:textId="77777777" w:rsidR="00BE2FA7" w:rsidRPr="00BD6F46" w:rsidRDefault="00BE2FA7" w:rsidP="00BE2FA7">
      <w:pPr>
        <w:pStyle w:val="PL"/>
      </w:pPr>
      <w:r w:rsidRPr="00BD6F46">
        <w:t xml:space="preserve">        sessionStopIndicator:</w:t>
      </w:r>
    </w:p>
    <w:p w14:paraId="73A6E5DF" w14:textId="77777777" w:rsidR="00BE2FA7" w:rsidRPr="00BD6F46" w:rsidRDefault="00BE2FA7" w:rsidP="00BE2FA7">
      <w:pPr>
        <w:pStyle w:val="PL"/>
      </w:pPr>
      <w:r w:rsidRPr="00BD6F46">
        <w:t xml:space="preserve">          type: boolean</w:t>
      </w:r>
    </w:p>
    <w:p w14:paraId="64CD910C" w14:textId="77777777" w:rsidR="00BE2FA7" w:rsidRPr="00BD6F46" w:rsidRDefault="00BE2FA7" w:rsidP="00BE2FA7">
      <w:pPr>
        <w:pStyle w:val="PL"/>
      </w:pPr>
      <w:r w:rsidRPr="00BD6F46">
        <w:t xml:space="preserve">        pduAddress:</w:t>
      </w:r>
    </w:p>
    <w:p w14:paraId="3D426F12" w14:textId="77777777" w:rsidR="00BE2FA7" w:rsidRPr="00BD6F46" w:rsidRDefault="00BE2FA7" w:rsidP="00BE2FA7">
      <w:pPr>
        <w:pStyle w:val="PL"/>
      </w:pPr>
      <w:r w:rsidRPr="00BD6F46">
        <w:t xml:space="preserve">          $ref: '#/components/schemas/PDUAddress'</w:t>
      </w:r>
    </w:p>
    <w:p w14:paraId="38ABED17" w14:textId="77777777" w:rsidR="00BE2FA7" w:rsidRPr="00BD6F46" w:rsidRDefault="00BE2FA7" w:rsidP="00BE2FA7">
      <w:pPr>
        <w:pStyle w:val="PL"/>
      </w:pPr>
      <w:r w:rsidRPr="00BD6F46">
        <w:t xml:space="preserve">        diagnostics:</w:t>
      </w:r>
    </w:p>
    <w:p w14:paraId="36B3663F" w14:textId="77777777" w:rsidR="00BE2FA7" w:rsidRPr="00BD6F46" w:rsidRDefault="00BE2FA7" w:rsidP="00BE2FA7">
      <w:pPr>
        <w:pStyle w:val="PL"/>
      </w:pPr>
      <w:r w:rsidRPr="00BD6F46">
        <w:t xml:space="preserve">          $ref: '#/components/schemas/Diagnostics'</w:t>
      </w:r>
    </w:p>
    <w:p w14:paraId="1B663F07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C8CB59A" w14:textId="77777777" w:rsidR="00BE2FA7" w:rsidRPr="00BD6F46" w:rsidRDefault="00BE2FA7" w:rsidP="00BE2FA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D1FA869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28CD1AF" w14:textId="77777777" w:rsidR="00BE2FA7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F55050F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BAFEC29" w14:textId="77777777" w:rsidR="00BE2FA7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703C752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7027A51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51B53FC" w14:textId="77777777" w:rsidR="00BE2FA7" w:rsidRPr="00BD6F46" w:rsidRDefault="00BE2FA7" w:rsidP="00BE2FA7">
      <w:pPr>
        <w:pStyle w:val="PL"/>
      </w:pPr>
      <w:r w:rsidRPr="00BD6F46">
        <w:t xml:space="preserve">        servingCNPlmnId:</w:t>
      </w:r>
    </w:p>
    <w:p w14:paraId="4471CD3A" w14:textId="77777777" w:rsidR="00BE2FA7" w:rsidRDefault="00BE2FA7" w:rsidP="00BE2FA7">
      <w:pPr>
        <w:pStyle w:val="PL"/>
      </w:pPr>
      <w:r w:rsidRPr="00BD6F46">
        <w:t xml:space="preserve">          $ref: 'TS29571_CommonData.yaml#/components/schemas/PlmnId'</w:t>
      </w:r>
    </w:p>
    <w:p w14:paraId="5CDB0C60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5A76A4B4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14996177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5B3CBE10" w14:textId="77777777" w:rsidR="00BE2FA7" w:rsidRPr="00BD6F46" w:rsidRDefault="00BE2FA7" w:rsidP="00BE2FA7">
      <w:pPr>
        <w:pStyle w:val="PL"/>
      </w:pPr>
      <w:r w:rsidRPr="00BD6F46">
        <w:t xml:space="preserve">        - pduSessionID</w:t>
      </w:r>
    </w:p>
    <w:p w14:paraId="44544F9E" w14:textId="77777777" w:rsidR="00BE2FA7" w:rsidRPr="00BD6F46" w:rsidRDefault="00BE2FA7" w:rsidP="00BE2FA7">
      <w:pPr>
        <w:pStyle w:val="PL"/>
      </w:pPr>
      <w:r w:rsidRPr="00BD6F46">
        <w:t xml:space="preserve">        - dnnId</w:t>
      </w:r>
    </w:p>
    <w:p w14:paraId="717F3823" w14:textId="77777777" w:rsidR="00BE2FA7" w:rsidRPr="00BD6F46" w:rsidRDefault="00BE2FA7" w:rsidP="00BE2FA7">
      <w:pPr>
        <w:pStyle w:val="PL"/>
      </w:pPr>
      <w:r w:rsidRPr="00BD6F46">
        <w:t xml:space="preserve">    PDUContainerInformation:</w:t>
      </w:r>
    </w:p>
    <w:p w14:paraId="38998B74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7587BAFA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731D00DA" w14:textId="77777777" w:rsidR="00BE2FA7" w:rsidRPr="00BD6F46" w:rsidRDefault="00BE2FA7" w:rsidP="00BE2FA7">
      <w:pPr>
        <w:pStyle w:val="PL"/>
      </w:pPr>
      <w:r w:rsidRPr="00BD6F46">
        <w:t xml:space="preserve">        timeofFirstUsage:</w:t>
      </w:r>
    </w:p>
    <w:p w14:paraId="3AB6AB19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0CCEBA52" w14:textId="77777777" w:rsidR="00BE2FA7" w:rsidRPr="00BD6F46" w:rsidRDefault="00BE2FA7" w:rsidP="00BE2FA7">
      <w:pPr>
        <w:pStyle w:val="PL"/>
      </w:pPr>
      <w:r w:rsidRPr="00BD6F46">
        <w:t xml:space="preserve">        timeofLastUsage:</w:t>
      </w:r>
    </w:p>
    <w:p w14:paraId="71CEA644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1FCD6DAD" w14:textId="77777777" w:rsidR="00BE2FA7" w:rsidRPr="00BD6F46" w:rsidRDefault="00BE2FA7" w:rsidP="00BE2FA7">
      <w:pPr>
        <w:pStyle w:val="PL"/>
      </w:pPr>
      <w:r w:rsidRPr="00BD6F46">
        <w:t xml:space="preserve">        qoSInformation:</w:t>
      </w:r>
    </w:p>
    <w:p w14:paraId="26F539C6" w14:textId="77777777" w:rsidR="00BE2FA7" w:rsidRDefault="00BE2FA7" w:rsidP="00BE2FA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8B6360D" w14:textId="77777777" w:rsidR="00BE2FA7" w:rsidRDefault="00BE2FA7" w:rsidP="00BE2FA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1445162" w14:textId="77777777" w:rsidR="00BE2FA7" w:rsidRPr="00BD6F46" w:rsidRDefault="00BE2FA7" w:rsidP="00BE2FA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4F31370" w14:textId="77777777" w:rsidR="00BE2FA7" w:rsidRPr="00F701ED" w:rsidRDefault="00BE2FA7" w:rsidP="00BE2FA7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C3D8CD2" w14:textId="77777777" w:rsidR="00BE2FA7" w:rsidRDefault="00BE2FA7" w:rsidP="00BE2FA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40504C06" w14:textId="77777777" w:rsidR="00BE2FA7" w:rsidRPr="00F701ED" w:rsidRDefault="00BE2FA7" w:rsidP="00BE2FA7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6381660F" w14:textId="77777777" w:rsidR="00BE2FA7" w:rsidRPr="00F701ED" w:rsidRDefault="00BE2FA7" w:rsidP="00BE2FA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76352C28" w14:textId="77777777" w:rsidR="00BE2FA7" w:rsidRPr="00BD6F46" w:rsidRDefault="00BE2FA7" w:rsidP="00BE2FA7">
      <w:pPr>
        <w:pStyle w:val="PL"/>
      </w:pPr>
      <w:r w:rsidRPr="00BD6F46">
        <w:t xml:space="preserve">        userLocationInformation:</w:t>
      </w:r>
    </w:p>
    <w:p w14:paraId="70EBEB25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'TS29571_CommonData.yaml#/components/schemas/UserLocation'</w:t>
      </w:r>
    </w:p>
    <w:p w14:paraId="25A8EAF2" w14:textId="77777777" w:rsidR="00BE2FA7" w:rsidRPr="00BD6F46" w:rsidRDefault="00BE2FA7" w:rsidP="00BE2FA7">
      <w:pPr>
        <w:pStyle w:val="PL"/>
      </w:pPr>
      <w:r w:rsidRPr="00BD6F46">
        <w:t xml:space="preserve">        uetimeZone:</w:t>
      </w:r>
    </w:p>
    <w:p w14:paraId="5C4A0D2B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'TS29571_CommonData.yaml#/components/schemas/TimeZone'</w:t>
      </w:r>
    </w:p>
    <w:p w14:paraId="1FE820DC" w14:textId="77777777" w:rsidR="00BE2FA7" w:rsidRPr="00BD6F46" w:rsidRDefault="00BE2FA7" w:rsidP="00BE2FA7">
      <w:pPr>
        <w:pStyle w:val="PL"/>
      </w:pPr>
      <w:r w:rsidRPr="00BD6F46">
        <w:t xml:space="preserve">        rATType:</w:t>
      </w:r>
    </w:p>
    <w:p w14:paraId="27416387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'TS29571_CommonData.yaml#/components/schemas/RatType'</w:t>
      </w:r>
    </w:p>
    <w:p w14:paraId="1293F016" w14:textId="77777777" w:rsidR="00BE2FA7" w:rsidRPr="00BD6F46" w:rsidRDefault="00BE2FA7" w:rsidP="00BE2FA7">
      <w:pPr>
        <w:pStyle w:val="PL"/>
      </w:pPr>
      <w:r w:rsidRPr="00BD6F46">
        <w:t xml:space="preserve">        servingNodeID:</w:t>
      </w:r>
    </w:p>
    <w:p w14:paraId="506E3EC1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306A45E2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7807CBC9" w14:textId="77777777" w:rsidR="00BE2FA7" w:rsidRPr="00BD6F46" w:rsidRDefault="00BE2FA7" w:rsidP="00BE2FA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21D24F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528DF6F1" w14:textId="77777777" w:rsidR="00BE2FA7" w:rsidRPr="00BD6F46" w:rsidRDefault="00BE2FA7" w:rsidP="00BE2FA7">
      <w:pPr>
        <w:pStyle w:val="PL"/>
      </w:pPr>
      <w:r w:rsidRPr="00BD6F46">
        <w:t xml:space="preserve">        presenceReportingAreaInformation:</w:t>
      </w:r>
    </w:p>
    <w:p w14:paraId="2B475804" w14:textId="77777777" w:rsidR="00BE2FA7" w:rsidRPr="00BD6F46" w:rsidRDefault="00BE2FA7" w:rsidP="00BE2FA7">
      <w:pPr>
        <w:pStyle w:val="PL"/>
      </w:pPr>
      <w:r w:rsidRPr="00BD6F46">
        <w:t xml:space="preserve">          type: object</w:t>
      </w:r>
    </w:p>
    <w:p w14:paraId="6B084A79" w14:textId="77777777" w:rsidR="00BE2FA7" w:rsidRPr="00BD6F46" w:rsidRDefault="00BE2FA7" w:rsidP="00BE2FA7">
      <w:pPr>
        <w:pStyle w:val="PL"/>
      </w:pPr>
      <w:r w:rsidRPr="00BD6F46">
        <w:t xml:space="preserve">          additionalProperties:</w:t>
      </w:r>
    </w:p>
    <w:p w14:paraId="381DE690" w14:textId="77777777" w:rsidR="00BE2FA7" w:rsidRPr="00BD6F46" w:rsidRDefault="00BE2FA7" w:rsidP="00BE2FA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22FDA6" w14:textId="77777777" w:rsidR="00BE2FA7" w:rsidRPr="00BD6F46" w:rsidRDefault="00BE2FA7" w:rsidP="00BE2FA7">
      <w:pPr>
        <w:pStyle w:val="PL"/>
      </w:pPr>
      <w:r w:rsidRPr="00BD6F46">
        <w:t xml:space="preserve">          minProperties: 0</w:t>
      </w:r>
    </w:p>
    <w:p w14:paraId="4F69B341" w14:textId="77777777" w:rsidR="00BE2FA7" w:rsidRPr="00BD6F46" w:rsidRDefault="00BE2FA7" w:rsidP="00BE2FA7">
      <w:pPr>
        <w:pStyle w:val="PL"/>
      </w:pPr>
      <w:r w:rsidRPr="00BD6F46">
        <w:t xml:space="preserve">        3gppPSDataOffStatus:</w:t>
      </w:r>
    </w:p>
    <w:p w14:paraId="250E9876" w14:textId="77777777" w:rsidR="00BE2FA7" w:rsidRPr="00BD6F46" w:rsidRDefault="00BE2FA7" w:rsidP="00BE2FA7">
      <w:pPr>
        <w:pStyle w:val="PL"/>
      </w:pPr>
      <w:r w:rsidRPr="00BD6F46">
        <w:t xml:space="preserve">          $ref: '#/components/schemas/3GPPPSDataOffStatus'</w:t>
      </w:r>
    </w:p>
    <w:p w14:paraId="3BFBA429" w14:textId="77777777" w:rsidR="00BE2FA7" w:rsidRPr="00BD6F46" w:rsidRDefault="00BE2FA7" w:rsidP="00BE2FA7">
      <w:pPr>
        <w:pStyle w:val="PL"/>
      </w:pPr>
      <w:r w:rsidRPr="00BD6F46">
        <w:t xml:space="preserve">        sponsorIdentity:</w:t>
      </w:r>
    </w:p>
    <w:p w14:paraId="3FD582B3" w14:textId="77777777" w:rsidR="00BE2FA7" w:rsidRPr="00BD6F46" w:rsidRDefault="00BE2FA7" w:rsidP="00BE2FA7">
      <w:pPr>
        <w:pStyle w:val="PL"/>
      </w:pPr>
      <w:r w:rsidRPr="00BD6F46">
        <w:t xml:space="preserve">          type: string</w:t>
      </w:r>
    </w:p>
    <w:p w14:paraId="7D03E3A4" w14:textId="77777777" w:rsidR="00BE2FA7" w:rsidRPr="00BD6F46" w:rsidRDefault="00BE2FA7" w:rsidP="00BE2FA7">
      <w:pPr>
        <w:pStyle w:val="PL"/>
      </w:pPr>
      <w:r w:rsidRPr="00BD6F46">
        <w:t xml:space="preserve">        applicationserviceProviderIdentity:</w:t>
      </w:r>
    </w:p>
    <w:p w14:paraId="194109E2" w14:textId="77777777" w:rsidR="00BE2FA7" w:rsidRPr="00BD6F46" w:rsidRDefault="00BE2FA7" w:rsidP="00BE2FA7">
      <w:pPr>
        <w:pStyle w:val="PL"/>
      </w:pPr>
      <w:r w:rsidRPr="00BD6F46">
        <w:t xml:space="preserve">          type: string</w:t>
      </w:r>
    </w:p>
    <w:p w14:paraId="6F24EDF4" w14:textId="77777777" w:rsidR="00BE2FA7" w:rsidRPr="00BD6F46" w:rsidRDefault="00BE2FA7" w:rsidP="00BE2FA7">
      <w:pPr>
        <w:pStyle w:val="PL"/>
      </w:pPr>
      <w:r w:rsidRPr="00BD6F46">
        <w:t xml:space="preserve">        chargingRuleBaseName:</w:t>
      </w:r>
    </w:p>
    <w:p w14:paraId="76C99516" w14:textId="77777777" w:rsidR="00BE2FA7" w:rsidRDefault="00BE2FA7" w:rsidP="00BE2FA7">
      <w:pPr>
        <w:pStyle w:val="PL"/>
      </w:pPr>
      <w:r w:rsidRPr="00BD6F46">
        <w:t xml:space="preserve">          type: string</w:t>
      </w:r>
    </w:p>
    <w:p w14:paraId="2E69591D" w14:textId="77777777" w:rsidR="00BE2FA7" w:rsidRDefault="00BE2FA7" w:rsidP="00BE2FA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A8C8B93" w14:textId="77777777" w:rsidR="00BE2FA7" w:rsidRDefault="00BE2FA7" w:rsidP="00BE2FA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CD3384F" w14:textId="77777777" w:rsidR="00BE2FA7" w:rsidRDefault="00BE2FA7" w:rsidP="00BE2FA7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6E23E120" w14:textId="77777777" w:rsidR="00BE2FA7" w:rsidRDefault="00BE2FA7" w:rsidP="00BE2FA7">
      <w:pPr>
        <w:pStyle w:val="PL"/>
      </w:pPr>
      <w:r>
        <w:t xml:space="preserve">          $ref: 'TS29512_Npcf_SMPolicyControl.yaml#/components/schemas/SteeringMode'</w:t>
      </w:r>
    </w:p>
    <w:p w14:paraId="71806BD4" w14:textId="77777777" w:rsidR="00BE2FA7" w:rsidRDefault="00BE2FA7" w:rsidP="00BE2FA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6B590BC" w14:textId="77777777" w:rsidR="00BE2FA7" w:rsidRPr="00BD6F46" w:rsidRDefault="00BE2FA7" w:rsidP="00BE2FA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E7E6BB7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32F72924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EF225DD" w14:textId="77777777" w:rsidR="00BE2FA7" w:rsidRDefault="00BE2FA7" w:rsidP="00BE2FA7">
      <w:pPr>
        <w:pStyle w:val="PL"/>
      </w:pPr>
      <w:r w:rsidRPr="00BD6F46">
        <w:t xml:space="preserve">          type: </w:t>
      </w:r>
      <w:r>
        <w:t>integer</w:t>
      </w:r>
    </w:p>
    <w:p w14:paraId="3AA37CAE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2CF3008B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68AC77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27AD0E26" w14:textId="77777777" w:rsidR="00BE2FA7" w:rsidRDefault="00BE2FA7" w:rsidP="00BE2FA7">
      <w:pPr>
        <w:pStyle w:val="PL"/>
      </w:pPr>
      <w:r w:rsidRPr="00BD6F46">
        <w:t xml:space="preserve">          type: string</w:t>
      </w:r>
    </w:p>
    <w:p w14:paraId="35049522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BDA09B7" w14:textId="77777777" w:rsidR="00BE2FA7" w:rsidRDefault="00BE2FA7" w:rsidP="00BE2FA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46B370D5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6CFC782D" w14:textId="77777777" w:rsidR="00BE2FA7" w:rsidRDefault="00BE2FA7" w:rsidP="00BE2FA7">
      <w:pPr>
        <w:pStyle w:val="PL"/>
      </w:pPr>
      <w:r w:rsidRPr="00BD6F46">
        <w:t xml:space="preserve">          type: </w:t>
      </w:r>
      <w:r>
        <w:t>integer</w:t>
      </w:r>
    </w:p>
    <w:p w14:paraId="2C9B41F2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B3DB475" w14:textId="77777777" w:rsidR="00BE2FA7" w:rsidRDefault="00BE2FA7" w:rsidP="00BE2FA7">
      <w:pPr>
        <w:pStyle w:val="PL"/>
      </w:pPr>
      <w:r w:rsidRPr="00BD6F46">
        <w:t xml:space="preserve">          type: </w:t>
      </w:r>
      <w:r>
        <w:t>integer</w:t>
      </w:r>
    </w:p>
    <w:p w14:paraId="6940DAA5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810EC97" w14:textId="77777777" w:rsidR="00BE2FA7" w:rsidRDefault="00BE2FA7" w:rsidP="00BE2FA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3C515856" w14:textId="77777777" w:rsidR="00BE2FA7" w:rsidRDefault="00BE2FA7" w:rsidP="00BE2FA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7B6C245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5947A18A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2C0D081F" w14:textId="77777777" w:rsidR="00BE2FA7" w:rsidRPr="00BD6F46" w:rsidRDefault="00BE2FA7" w:rsidP="00BE2FA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AFD50B3" w14:textId="77777777" w:rsidR="00BE2FA7" w:rsidRDefault="00BE2FA7" w:rsidP="00BE2FA7">
      <w:pPr>
        <w:pStyle w:val="PL"/>
      </w:pPr>
      <w:r w:rsidRPr="00BD6F46">
        <w:t xml:space="preserve">          $ref: 'TS29571_CommonData.yaml#/components/schemas/Snssai'</w:t>
      </w:r>
    </w:p>
    <w:p w14:paraId="330DA8C9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2E1104FB" w14:textId="77777777" w:rsidR="00BE2FA7" w:rsidRPr="00BD6F46" w:rsidRDefault="00BE2FA7" w:rsidP="00BE2FA7">
      <w:pPr>
        <w:pStyle w:val="PL"/>
      </w:pPr>
      <w:r w:rsidRPr="00BD6F46">
        <w:t xml:space="preserve">        - sNSSAI</w:t>
      </w:r>
    </w:p>
    <w:p w14:paraId="5DF8E27B" w14:textId="77777777" w:rsidR="00BE2FA7" w:rsidRPr="00BD6F46" w:rsidRDefault="00BE2FA7" w:rsidP="00BE2FA7">
      <w:pPr>
        <w:pStyle w:val="PL"/>
      </w:pPr>
      <w:r w:rsidRPr="00BD6F46">
        <w:t xml:space="preserve">    NetworkSlicingInfo:</w:t>
      </w:r>
    </w:p>
    <w:p w14:paraId="30156599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3FE75B0D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299CCB9B" w14:textId="77777777" w:rsidR="00BE2FA7" w:rsidRPr="00BD6F46" w:rsidRDefault="00BE2FA7" w:rsidP="00BE2FA7">
      <w:pPr>
        <w:pStyle w:val="PL"/>
      </w:pPr>
      <w:r w:rsidRPr="00BD6F46">
        <w:t xml:space="preserve">        sNSSAI:</w:t>
      </w:r>
    </w:p>
    <w:p w14:paraId="7F3BB087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'TS29571_CommonData.yaml#/components/schemas/Snssai'</w:t>
      </w:r>
    </w:p>
    <w:p w14:paraId="2FF0263A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2AF74A3A" w14:textId="77777777" w:rsidR="00BE2FA7" w:rsidRPr="00BD6F46" w:rsidRDefault="00BE2FA7" w:rsidP="00BE2FA7">
      <w:pPr>
        <w:pStyle w:val="PL"/>
      </w:pPr>
      <w:r w:rsidRPr="00BD6F46">
        <w:t xml:space="preserve">        - sNSSAI</w:t>
      </w:r>
    </w:p>
    <w:p w14:paraId="6BE74DA9" w14:textId="77777777" w:rsidR="00BE2FA7" w:rsidRPr="00BD6F46" w:rsidRDefault="00BE2FA7" w:rsidP="00BE2FA7">
      <w:pPr>
        <w:pStyle w:val="PL"/>
      </w:pPr>
      <w:r w:rsidRPr="00BD6F46">
        <w:t xml:space="preserve">    PDUAddress:</w:t>
      </w:r>
    </w:p>
    <w:p w14:paraId="239B4E3F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1815987D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0F879F79" w14:textId="77777777" w:rsidR="00BE2FA7" w:rsidRPr="00BD6F46" w:rsidRDefault="00BE2FA7" w:rsidP="00BE2FA7">
      <w:pPr>
        <w:pStyle w:val="PL"/>
      </w:pPr>
      <w:r w:rsidRPr="00BD6F46">
        <w:t xml:space="preserve">        pduIPv4Address:</w:t>
      </w:r>
    </w:p>
    <w:p w14:paraId="60FD90F0" w14:textId="77777777" w:rsidR="00BE2FA7" w:rsidRPr="00BD6F46" w:rsidRDefault="00BE2FA7" w:rsidP="00BE2FA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AAE38ED" w14:textId="77777777" w:rsidR="00BE2FA7" w:rsidRPr="00BD6F46" w:rsidRDefault="00BE2FA7" w:rsidP="00BE2FA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8CAD1F7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'TS29571_CommonData.yaml#/components/schemas/Ipv6Addr'</w:t>
      </w:r>
    </w:p>
    <w:p w14:paraId="67E59990" w14:textId="77777777" w:rsidR="00BE2FA7" w:rsidRPr="00BD6F46" w:rsidRDefault="00BE2FA7" w:rsidP="00BE2FA7">
      <w:pPr>
        <w:pStyle w:val="PL"/>
      </w:pPr>
      <w:r w:rsidRPr="00BD6F46">
        <w:t xml:space="preserve">        pduAddressprefixlength:</w:t>
      </w:r>
    </w:p>
    <w:p w14:paraId="6E41294A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  type: integer</w:t>
      </w:r>
    </w:p>
    <w:p w14:paraId="54D9DF03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54D5BEB" w14:textId="77777777" w:rsidR="00BE2FA7" w:rsidRPr="00BD6F46" w:rsidRDefault="00BE2FA7" w:rsidP="00BE2FA7">
      <w:pPr>
        <w:pStyle w:val="PL"/>
      </w:pPr>
      <w:r w:rsidRPr="00BD6F46">
        <w:t xml:space="preserve">          type: boolean</w:t>
      </w:r>
    </w:p>
    <w:p w14:paraId="43CC1A71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81F3340" w14:textId="77777777" w:rsidR="00BE2FA7" w:rsidRPr="00BD6F46" w:rsidRDefault="00BE2FA7" w:rsidP="00BE2FA7">
      <w:pPr>
        <w:pStyle w:val="PL"/>
      </w:pPr>
      <w:r w:rsidRPr="00BD6F46">
        <w:t xml:space="preserve">          type: boolean</w:t>
      </w:r>
    </w:p>
    <w:p w14:paraId="2FFDDBB1" w14:textId="77777777" w:rsidR="00BE2FA7" w:rsidRPr="00BD6F46" w:rsidRDefault="00BE2FA7" w:rsidP="00BE2FA7">
      <w:pPr>
        <w:pStyle w:val="PL"/>
      </w:pPr>
      <w:r w:rsidRPr="00BD6F46">
        <w:t xml:space="preserve">    ServingNetworkFunctionID:</w:t>
      </w:r>
    </w:p>
    <w:p w14:paraId="38E1ED0B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4E4F8D5F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5CEF4F33" w14:textId="77777777" w:rsidR="00BE2FA7" w:rsidRPr="00BD6F46" w:rsidRDefault="00BE2FA7" w:rsidP="00BE2FA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3BE41A0" w14:textId="77777777" w:rsidR="00BE2FA7" w:rsidRDefault="00BE2FA7" w:rsidP="00BE2FA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4E878C2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56D77F4" w14:textId="77777777" w:rsidR="00BE2FA7" w:rsidRDefault="00BE2FA7" w:rsidP="00BE2FA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39F9E70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5D8DFD83" w14:textId="77777777" w:rsidR="00BE2FA7" w:rsidRPr="00BD6F46" w:rsidRDefault="00BE2FA7" w:rsidP="00BE2FA7">
      <w:pPr>
        <w:pStyle w:val="PL"/>
      </w:pPr>
      <w:r w:rsidRPr="00BD6F46">
        <w:t xml:space="preserve">        - servingNetworkFunction</w:t>
      </w:r>
      <w:r>
        <w:t>Information</w:t>
      </w:r>
    </w:p>
    <w:p w14:paraId="2B4367BA" w14:textId="77777777" w:rsidR="00BE2FA7" w:rsidRPr="00BD6F46" w:rsidRDefault="00BE2FA7" w:rsidP="00BE2FA7">
      <w:pPr>
        <w:pStyle w:val="PL"/>
      </w:pPr>
      <w:r w:rsidRPr="00BD6F46">
        <w:t xml:space="preserve">    RoamingQBCInformation:</w:t>
      </w:r>
    </w:p>
    <w:p w14:paraId="53EF1BF1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170FD06F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54BBEAAB" w14:textId="77777777" w:rsidR="00BE2FA7" w:rsidRPr="00BD6F46" w:rsidRDefault="00BE2FA7" w:rsidP="00BE2FA7">
      <w:pPr>
        <w:pStyle w:val="PL"/>
      </w:pPr>
      <w:r w:rsidRPr="00BD6F46">
        <w:t xml:space="preserve">        multipleQFIcontainer:</w:t>
      </w:r>
    </w:p>
    <w:p w14:paraId="482692BD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0AD836BA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23B83DC9" w14:textId="77777777" w:rsidR="00BE2FA7" w:rsidRPr="00BD6F46" w:rsidRDefault="00BE2FA7" w:rsidP="00BE2FA7">
      <w:pPr>
        <w:pStyle w:val="PL"/>
      </w:pPr>
      <w:r w:rsidRPr="00BD6F46">
        <w:t xml:space="preserve">            $ref: '#/components/schemas/MultipleQFIcontainer'</w:t>
      </w:r>
    </w:p>
    <w:p w14:paraId="6E27150B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6C5F3CB5" w14:textId="77777777" w:rsidR="00BE2FA7" w:rsidRPr="00BD6F46" w:rsidRDefault="00BE2FA7" w:rsidP="00BE2FA7">
      <w:pPr>
        <w:pStyle w:val="PL"/>
      </w:pPr>
      <w:r w:rsidRPr="00BD6F46">
        <w:t xml:space="preserve">        uPFID:</w:t>
      </w:r>
    </w:p>
    <w:p w14:paraId="1CA8D362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'TS29571_CommonData.yaml#/components/schemas/NfInstanceId'</w:t>
      </w:r>
    </w:p>
    <w:p w14:paraId="13C2122C" w14:textId="77777777" w:rsidR="00BE2FA7" w:rsidRPr="00BD6F46" w:rsidRDefault="00BE2FA7" w:rsidP="00BE2FA7">
      <w:pPr>
        <w:pStyle w:val="PL"/>
      </w:pPr>
      <w:r w:rsidRPr="00BD6F46">
        <w:t xml:space="preserve">        roamingChargingProfile:</w:t>
      </w:r>
    </w:p>
    <w:p w14:paraId="173FE4F9" w14:textId="77777777" w:rsidR="00BE2FA7" w:rsidRPr="00BD6F46" w:rsidRDefault="00BE2FA7" w:rsidP="00BE2FA7">
      <w:pPr>
        <w:pStyle w:val="PL"/>
      </w:pPr>
      <w:r w:rsidRPr="00BD6F46">
        <w:t xml:space="preserve">          $ref: '#/components/schemas/RoamingChargingProfile'</w:t>
      </w:r>
    </w:p>
    <w:p w14:paraId="093FE6C6" w14:textId="77777777" w:rsidR="00BE2FA7" w:rsidRPr="00BD6F46" w:rsidRDefault="00BE2FA7" w:rsidP="00BE2FA7">
      <w:pPr>
        <w:pStyle w:val="PL"/>
      </w:pPr>
      <w:r w:rsidRPr="00BD6F46">
        <w:t xml:space="preserve">    MultipleQFIcontainer:</w:t>
      </w:r>
    </w:p>
    <w:p w14:paraId="7384E3E3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4C2770E1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2022337E" w14:textId="77777777" w:rsidR="00BE2FA7" w:rsidRPr="00BD6F46" w:rsidRDefault="00BE2FA7" w:rsidP="00BE2FA7">
      <w:pPr>
        <w:pStyle w:val="PL"/>
      </w:pPr>
      <w:r w:rsidRPr="00BD6F46">
        <w:t xml:space="preserve">        triggers:</w:t>
      </w:r>
    </w:p>
    <w:p w14:paraId="5B1E34C0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30DA8AA2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4B053D5F" w14:textId="77777777" w:rsidR="00BE2FA7" w:rsidRPr="00BD6F46" w:rsidRDefault="00BE2FA7" w:rsidP="00BE2FA7">
      <w:pPr>
        <w:pStyle w:val="PL"/>
      </w:pPr>
      <w:r w:rsidRPr="00BD6F46">
        <w:t xml:space="preserve">            $ref: '#/components/schemas/Trigger'</w:t>
      </w:r>
    </w:p>
    <w:p w14:paraId="23103B28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40BA389C" w14:textId="77777777" w:rsidR="00BE2FA7" w:rsidRPr="00BD6F46" w:rsidRDefault="00BE2FA7" w:rsidP="00BE2FA7">
      <w:pPr>
        <w:pStyle w:val="PL"/>
      </w:pPr>
      <w:r w:rsidRPr="00BD6F46">
        <w:t xml:space="preserve">        triggerTimestamp:</w:t>
      </w:r>
    </w:p>
    <w:p w14:paraId="431A92A9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6D793D00" w14:textId="77777777" w:rsidR="00BE2FA7" w:rsidRPr="00BD6F46" w:rsidRDefault="00BE2FA7" w:rsidP="00BE2FA7">
      <w:pPr>
        <w:pStyle w:val="PL"/>
      </w:pPr>
      <w:r w:rsidRPr="00BD6F46">
        <w:t xml:space="preserve">        time:</w:t>
      </w:r>
    </w:p>
    <w:p w14:paraId="5F262082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'TS29571_CommonData.yaml#/components/schemas/Uint32'</w:t>
      </w:r>
    </w:p>
    <w:p w14:paraId="54BA10A3" w14:textId="77777777" w:rsidR="00BE2FA7" w:rsidRPr="00BD6F46" w:rsidRDefault="00BE2FA7" w:rsidP="00BE2FA7">
      <w:pPr>
        <w:pStyle w:val="PL"/>
      </w:pPr>
      <w:r w:rsidRPr="00BD6F46">
        <w:t xml:space="preserve">        totalVolume:</w:t>
      </w:r>
    </w:p>
    <w:p w14:paraId="011D2F4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57AABBFC" w14:textId="77777777" w:rsidR="00BE2FA7" w:rsidRPr="00BD6F46" w:rsidRDefault="00BE2FA7" w:rsidP="00BE2FA7">
      <w:pPr>
        <w:pStyle w:val="PL"/>
      </w:pPr>
      <w:r w:rsidRPr="00BD6F46">
        <w:t xml:space="preserve">        uplinkVolume:</w:t>
      </w:r>
    </w:p>
    <w:p w14:paraId="4BFA978D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6794DBD4" w14:textId="77777777" w:rsidR="00BE2FA7" w:rsidRPr="00BD6F46" w:rsidRDefault="00BE2FA7" w:rsidP="00BE2FA7">
      <w:pPr>
        <w:pStyle w:val="PL"/>
      </w:pPr>
      <w:r w:rsidRPr="00BD6F46">
        <w:t xml:space="preserve">        downlinkVolume:</w:t>
      </w:r>
    </w:p>
    <w:p w14:paraId="54C24B8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3CD84905" w14:textId="77777777" w:rsidR="00BE2FA7" w:rsidRPr="00BD6F46" w:rsidRDefault="00BE2FA7" w:rsidP="00BE2FA7">
      <w:pPr>
        <w:pStyle w:val="PL"/>
      </w:pPr>
      <w:r w:rsidRPr="00BD6F46">
        <w:t xml:space="preserve">        localSequenceNumber:</w:t>
      </w:r>
    </w:p>
    <w:p w14:paraId="50760986" w14:textId="77777777" w:rsidR="00BE2FA7" w:rsidRPr="00BD6F46" w:rsidRDefault="00BE2FA7" w:rsidP="00BE2FA7">
      <w:pPr>
        <w:pStyle w:val="PL"/>
      </w:pPr>
      <w:r w:rsidRPr="00BD6F46">
        <w:t xml:space="preserve">          type: integer</w:t>
      </w:r>
    </w:p>
    <w:p w14:paraId="5B58492C" w14:textId="77777777" w:rsidR="00BE2FA7" w:rsidRPr="00BD6F46" w:rsidRDefault="00BE2FA7" w:rsidP="00BE2FA7">
      <w:pPr>
        <w:pStyle w:val="PL"/>
      </w:pPr>
      <w:r w:rsidRPr="00BD6F46">
        <w:t xml:space="preserve">        qFIContainerInformation:</w:t>
      </w:r>
    </w:p>
    <w:p w14:paraId="64FC019C" w14:textId="77777777" w:rsidR="00BE2FA7" w:rsidRPr="00BD6F46" w:rsidRDefault="00BE2FA7" w:rsidP="00BE2FA7">
      <w:pPr>
        <w:pStyle w:val="PL"/>
      </w:pPr>
      <w:r w:rsidRPr="00BD6F46">
        <w:t xml:space="preserve">          $ref: '#/components/schemas/QFIContainerInformation'</w:t>
      </w:r>
    </w:p>
    <w:p w14:paraId="32D6BBB4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72EBAFCB" w14:textId="77777777" w:rsidR="00BE2FA7" w:rsidRPr="00BD6F46" w:rsidRDefault="00BE2FA7" w:rsidP="00BE2FA7">
      <w:pPr>
        <w:pStyle w:val="PL"/>
      </w:pPr>
      <w:r w:rsidRPr="00BD6F46">
        <w:t xml:space="preserve">        - localSequenceNumber</w:t>
      </w:r>
    </w:p>
    <w:p w14:paraId="56C402EB" w14:textId="77777777" w:rsidR="00BE2FA7" w:rsidRPr="00AA3D43" w:rsidRDefault="00BE2FA7" w:rsidP="00BE2FA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8B0DB18" w14:textId="77777777" w:rsidR="00BE2FA7" w:rsidRPr="00AA3D43" w:rsidRDefault="00BE2FA7" w:rsidP="00BE2FA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3D20CDE" w14:textId="77777777" w:rsidR="00BE2FA7" w:rsidRPr="00AA3D43" w:rsidRDefault="00BE2FA7" w:rsidP="00BE2FA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C44A917" w14:textId="77777777" w:rsidR="00BE2FA7" w:rsidRPr="00AA3D43" w:rsidRDefault="00BE2FA7" w:rsidP="00BE2FA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117CEB7" w14:textId="77777777" w:rsidR="00BE2FA7" w:rsidRPr="00BD6F46" w:rsidRDefault="00BE2FA7" w:rsidP="00BE2FA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96229E2" w14:textId="77777777" w:rsidR="00BE2FA7" w:rsidRDefault="00BE2FA7" w:rsidP="00BE2FA7">
      <w:pPr>
        <w:pStyle w:val="PL"/>
      </w:pPr>
      <w:r>
        <w:t xml:space="preserve">        reportTime:</w:t>
      </w:r>
    </w:p>
    <w:p w14:paraId="65ED900D" w14:textId="77777777" w:rsidR="00BE2FA7" w:rsidRDefault="00BE2FA7" w:rsidP="00BE2FA7">
      <w:pPr>
        <w:pStyle w:val="PL"/>
      </w:pPr>
      <w:r>
        <w:t xml:space="preserve">          $ref: 'TS29571_CommonData.yaml#/components/schemas/DateTime'</w:t>
      </w:r>
    </w:p>
    <w:p w14:paraId="65BC3177" w14:textId="77777777" w:rsidR="00BE2FA7" w:rsidRPr="00BD6F46" w:rsidRDefault="00BE2FA7" w:rsidP="00BE2FA7">
      <w:pPr>
        <w:pStyle w:val="PL"/>
      </w:pPr>
      <w:r w:rsidRPr="00BD6F46">
        <w:t xml:space="preserve">        timeofFirstUsage:</w:t>
      </w:r>
    </w:p>
    <w:p w14:paraId="7FC28DE6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65CAB16E" w14:textId="77777777" w:rsidR="00BE2FA7" w:rsidRPr="00BD6F46" w:rsidRDefault="00BE2FA7" w:rsidP="00BE2FA7">
      <w:pPr>
        <w:pStyle w:val="PL"/>
      </w:pPr>
      <w:r w:rsidRPr="00BD6F46">
        <w:t xml:space="preserve">        timeofLastUsage:</w:t>
      </w:r>
    </w:p>
    <w:p w14:paraId="2C05B2FC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71B04835" w14:textId="77777777" w:rsidR="00BE2FA7" w:rsidRPr="00BD6F46" w:rsidRDefault="00BE2FA7" w:rsidP="00BE2FA7">
      <w:pPr>
        <w:pStyle w:val="PL"/>
      </w:pPr>
      <w:r w:rsidRPr="00BD6F46">
        <w:t xml:space="preserve">        qoSInformation:</w:t>
      </w:r>
    </w:p>
    <w:p w14:paraId="12CF1138" w14:textId="77777777" w:rsidR="00BE2FA7" w:rsidRDefault="00BE2FA7" w:rsidP="00BE2FA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CD43D7A" w14:textId="77777777" w:rsidR="00BE2FA7" w:rsidRDefault="00BE2FA7" w:rsidP="00BE2FA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5474AA2" w14:textId="77777777" w:rsidR="00BE2FA7" w:rsidRPr="00BD6F46" w:rsidRDefault="00BE2FA7" w:rsidP="00BE2FA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071678" w14:textId="77777777" w:rsidR="00BE2FA7" w:rsidRPr="00BD6F46" w:rsidRDefault="00BE2FA7" w:rsidP="00BE2FA7">
      <w:pPr>
        <w:pStyle w:val="PL"/>
      </w:pPr>
      <w:r w:rsidRPr="00BD6F46">
        <w:t xml:space="preserve">        userLocationInformation:</w:t>
      </w:r>
    </w:p>
    <w:p w14:paraId="59F5EFD4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'TS29571_CommonData.yaml#/components/schemas/UserLocation'</w:t>
      </w:r>
    </w:p>
    <w:p w14:paraId="4AFE8A22" w14:textId="77777777" w:rsidR="00BE2FA7" w:rsidRPr="00BD6F46" w:rsidRDefault="00BE2FA7" w:rsidP="00BE2FA7">
      <w:pPr>
        <w:pStyle w:val="PL"/>
      </w:pPr>
      <w:r w:rsidRPr="00BD6F46">
        <w:t xml:space="preserve">        uetimeZone:</w:t>
      </w:r>
    </w:p>
    <w:p w14:paraId="22060655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'TS29571_CommonData.yaml#/components/schemas/TimeZone'</w:t>
      </w:r>
    </w:p>
    <w:p w14:paraId="5C2DA566" w14:textId="77777777" w:rsidR="00BE2FA7" w:rsidRPr="00BD6F46" w:rsidRDefault="00BE2FA7" w:rsidP="00BE2FA7">
      <w:pPr>
        <w:pStyle w:val="PL"/>
      </w:pPr>
      <w:r w:rsidRPr="00BD6F46">
        <w:t xml:space="preserve">        presenceReportingAreaInformation:</w:t>
      </w:r>
    </w:p>
    <w:p w14:paraId="5E2F0E93" w14:textId="77777777" w:rsidR="00BE2FA7" w:rsidRPr="00BD6F46" w:rsidRDefault="00BE2FA7" w:rsidP="00BE2FA7">
      <w:pPr>
        <w:pStyle w:val="PL"/>
      </w:pPr>
      <w:r w:rsidRPr="00BD6F46">
        <w:t xml:space="preserve">          type: object</w:t>
      </w:r>
    </w:p>
    <w:p w14:paraId="4E4EF30B" w14:textId="77777777" w:rsidR="00BE2FA7" w:rsidRPr="00BD6F46" w:rsidRDefault="00BE2FA7" w:rsidP="00BE2FA7">
      <w:pPr>
        <w:pStyle w:val="PL"/>
      </w:pPr>
      <w:r w:rsidRPr="00BD6F46">
        <w:t xml:space="preserve">          additionalProperties:</w:t>
      </w:r>
    </w:p>
    <w:p w14:paraId="45CEDE70" w14:textId="77777777" w:rsidR="00BE2FA7" w:rsidRPr="00BD6F46" w:rsidRDefault="00BE2FA7" w:rsidP="00BE2FA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3848AE" w14:textId="77777777" w:rsidR="00BE2FA7" w:rsidRPr="00BD6F46" w:rsidRDefault="00BE2FA7" w:rsidP="00BE2FA7">
      <w:pPr>
        <w:pStyle w:val="PL"/>
      </w:pPr>
      <w:r w:rsidRPr="00BD6F46">
        <w:t xml:space="preserve">          minProperties: 0</w:t>
      </w:r>
    </w:p>
    <w:p w14:paraId="0648F476" w14:textId="77777777" w:rsidR="00BE2FA7" w:rsidRPr="00BD6F46" w:rsidRDefault="00BE2FA7" w:rsidP="00BE2FA7">
      <w:pPr>
        <w:pStyle w:val="PL"/>
      </w:pPr>
      <w:r w:rsidRPr="00BD6F46">
        <w:t xml:space="preserve">        rATType:</w:t>
      </w:r>
    </w:p>
    <w:p w14:paraId="37D6FDA7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'TS29571_CommonData.yaml#/components/schemas/RatType'</w:t>
      </w:r>
    </w:p>
    <w:p w14:paraId="4DCDBEA4" w14:textId="77777777" w:rsidR="00BE2FA7" w:rsidRPr="00BD6F46" w:rsidRDefault="00BE2FA7" w:rsidP="00BE2FA7">
      <w:pPr>
        <w:pStyle w:val="PL"/>
      </w:pPr>
      <w:r w:rsidRPr="00BD6F46">
        <w:t xml:space="preserve">        servingNetworkFunctionID:</w:t>
      </w:r>
    </w:p>
    <w:p w14:paraId="691784A6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4648C3CC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  items:</w:t>
      </w:r>
    </w:p>
    <w:p w14:paraId="708C4DBC" w14:textId="77777777" w:rsidR="00BE2FA7" w:rsidRPr="00BD6F46" w:rsidRDefault="00BE2FA7" w:rsidP="00BE2FA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18F2353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7B4B1512" w14:textId="77777777" w:rsidR="00BE2FA7" w:rsidRPr="00BD6F46" w:rsidRDefault="00BE2FA7" w:rsidP="00BE2FA7">
      <w:pPr>
        <w:pStyle w:val="PL"/>
      </w:pPr>
      <w:r w:rsidRPr="00BD6F46">
        <w:t xml:space="preserve">        3gppPSDataOffStatus:</w:t>
      </w:r>
    </w:p>
    <w:p w14:paraId="0A743F4A" w14:textId="77777777" w:rsidR="00BE2FA7" w:rsidRDefault="00BE2FA7" w:rsidP="00BE2FA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ACB527" w14:textId="77777777" w:rsidR="00BE2FA7" w:rsidRDefault="00BE2FA7" w:rsidP="00BE2FA7">
      <w:pPr>
        <w:pStyle w:val="PL"/>
      </w:pPr>
      <w:r>
        <w:t xml:space="preserve">        3gppChargingId:</w:t>
      </w:r>
    </w:p>
    <w:p w14:paraId="04AE66A6" w14:textId="77777777" w:rsidR="00BE2FA7" w:rsidRDefault="00BE2FA7" w:rsidP="00BE2FA7">
      <w:pPr>
        <w:pStyle w:val="PL"/>
      </w:pPr>
      <w:r>
        <w:t xml:space="preserve">          $ref: 'TS29571_CommonData.yaml#/components/schemas/ChargingId'</w:t>
      </w:r>
    </w:p>
    <w:p w14:paraId="31A49ABD" w14:textId="77777777" w:rsidR="00BE2FA7" w:rsidRDefault="00BE2FA7" w:rsidP="00BE2FA7">
      <w:pPr>
        <w:pStyle w:val="PL"/>
      </w:pPr>
      <w:r>
        <w:t xml:space="preserve">        diagnostics:</w:t>
      </w:r>
    </w:p>
    <w:p w14:paraId="12D1137D" w14:textId="77777777" w:rsidR="00BE2FA7" w:rsidRDefault="00BE2FA7" w:rsidP="00BE2FA7">
      <w:pPr>
        <w:pStyle w:val="PL"/>
      </w:pPr>
      <w:r>
        <w:t xml:space="preserve">          $ref: '#/components/schemas/Diagnostics'</w:t>
      </w:r>
    </w:p>
    <w:p w14:paraId="79E5592E" w14:textId="77777777" w:rsidR="00BE2FA7" w:rsidRDefault="00BE2FA7" w:rsidP="00BE2FA7">
      <w:pPr>
        <w:pStyle w:val="PL"/>
      </w:pPr>
      <w:r>
        <w:t xml:space="preserve">        enhancedDiagnostics:</w:t>
      </w:r>
    </w:p>
    <w:p w14:paraId="6E9B3172" w14:textId="77777777" w:rsidR="00BE2FA7" w:rsidRDefault="00BE2FA7" w:rsidP="00BE2FA7">
      <w:pPr>
        <w:pStyle w:val="PL"/>
      </w:pPr>
      <w:r>
        <w:t xml:space="preserve">          type: array</w:t>
      </w:r>
    </w:p>
    <w:p w14:paraId="52C4C671" w14:textId="77777777" w:rsidR="00BE2FA7" w:rsidRDefault="00BE2FA7" w:rsidP="00BE2FA7">
      <w:pPr>
        <w:pStyle w:val="PL"/>
      </w:pPr>
      <w:r>
        <w:t xml:space="preserve">          items:</w:t>
      </w:r>
    </w:p>
    <w:p w14:paraId="61FDC9C5" w14:textId="77777777" w:rsidR="00BE2FA7" w:rsidRPr="008E7798" w:rsidRDefault="00BE2FA7" w:rsidP="00BE2FA7">
      <w:pPr>
        <w:pStyle w:val="PL"/>
        <w:rPr>
          <w:noProof w:val="0"/>
        </w:rPr>
      </w:pPr>
      <w:r>
        <w:t xml:space="preserve">            type: string</w:t>
      </w:r>
    </w:p>
    <w:p w14:paraId="603279E9" w14:textId="77777777" w:rsidR="00BE2FA7" w:rsidRPr="008E7798" w:rsidRDefault="00BE2FA7" w:rsidP="00BE2FA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B7BB657" w14:textId="77777777" w:rsidR="00BE2FA7" w:rsidRPr="00BD6F46" w:rsidRDefault="00BE2FA7" w:rsidP="00BE2FA7">
      <w:pPr>
        <w:pStyle w:val="PL"/>
      </w:pPr>
      <w:r w:rsidRPr="008E7798">
        <w:rPr>
          <w:noProof w:val="0"/>
        </w:rPr>
        <w:t xml:space="preserve">        - reportTime</w:t>
      </w:r>
    </w:p>
    <w:p w14:paraId="240EE127" w14:textId="77777777" w:rsidR="00BE2FA7" w:rsidRPr="00BD6F46" w:rsidRDefault="00BE2FA7" w:rsidP="00BE2FA7">
      <w:pPr>
        <w:pStyle w:val="PL"/>
      </w:pPr>
      <w:r w:rsidRPr="00BD6F46">
        <w:t xml:space="preserve">    RoamingChargingProfile:</w:t>
      </w:r>
    </w:p>
    <w:p w14:paraId="69E05BD3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5F2F9281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3F144B6F" w14:textId="77777777" w:rsidR="00BE2FA7" w:rsidRPr="00BD6F46" w:rsidRDefault="00BE2FA7" w:rsidP="00BE2FA7">
      <w:pPr>
        <w:pStyle w:val="PL"/>
      </w:pPr>
      <w:r w:rsidRPr="00BD6F46">
        <w:t xml:space="preserve">        triggers:</w:t>
      </w:r>
    </w:p>
    <w:p w14:paraId="089EC2BC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4DA15EDE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42C149CF" w14:textId="77777777" w:rsidR="00BE2FA7" w:rsidRPr="00BD6F46" w:rsidRDefault="00BE2FA7" w:rsidP="00BE2FA7">
      <w:pPr>
        <w:pStyle w:val="PL"/>
      </w:pPr>
      <w:r w:rsidRPr="00BD6F46">
        <w:t xml:space="preserve">            $ref: '#/components/schemas/Trigger'</w:t>
      </w:r>
    </w:p>
    <w:p w14:paraId="0C3957E7" w14:textId="77777777" w:rsidR="00BE2FA7" w:rsidRPr="00BD6F46" w:rsidRDefault="00BE2FA7" w:rsidP="00BE2FA7">
      <w:pPr>
        <w:pStyle w:val="PL"/>
      </w:pPr>
      <w:r w:rsidRPr="00BD6F46">
        <w:t xml:space="preserve">          minItems: 0</w:t>
      </w:r>
    </w:p>
    <w:p w14:paraId="0EEDFA42" w14:textId="77777777" w:rsidR="00BE2FA7" w:rsidRPr="00BD6F46" w:rsidRDefault="00BE2FA7" w:rsidP="00BE2FA7">
      <w:pPr>
        <w:pStyle w:val="PL"/>
      </w:pPr>
      <w:r w:rsidRPr="00BD6F46">
        <w:t xml:space="preserve">        partialRecordMethod:</w:t>
      </w:r>
    </w:p>
    <w:p w14:paraId="5AA67870" w14:textId="77777777" w:rsidR="00BE2FA7" w:rsidRDefault="00BE2FA7" w:rsidP="00BE2FA7">
      <w:pPr>
        <w:pStyle w:val="PL"/>
      </w:pPr>
      <w:r w:rsidRPr="00BD6F46">
        <w:t xml:space="preserve">          $ref: '#/components/schemas/PartialRecordMethod'</w:t>
      </w:r>
    </w:p>
    <w:p w14:paraId="3F673EF3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6E6B715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0C0A936C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0CC65434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F990AAF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D3BB378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660B88C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17947DF2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36B07166" w14:textId="77777777" w:rsidR="00BE2FA7" w:rsidRDefault="00BE2FA7" w:rsidP="00BE2FA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9FB30A5" w14:textId="77777777" w:rsidR="00BE2FA7" w:rsidRDefault="00BE2FA7" w:rsidP="00BE2FA7">
      <w:pPr>
        <w:pStyle w:val="PL"/>
      </w:pPr>
      <w:r>
        <w:t xml:space="preserve">          minItems: 0</w:t>
      </w:r>
    </w:p>
    <w:p w14:paraId="2485F492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2045B95" w14:textId="77777777" w:rsidR="00BE2FA7" w:rsidRPr="00BD6F46" w:rsidRDefault="00BE2FA7" w:rsidP="00BE2FA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C3A351A" w14:textId="77777777" w:rsidR="00BE2FA7" w:rsidRPr="00BD6F46" w:rsidRDefault="00BE2FA7" w:rsidP="00BE2FA7">
      <w:pPr>
        <w:pStyle w:val="PL"/>
      </w:pPr>
      <w:r w:rsidRPr="00BD6F46">
        <w:t xml:space="preserve">        userLocationinfo:</w:t>
      </w:r>
    </w:p>
    <w:p w14:paraId="2013F559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'TS29571_CommonData.yaml#/components/schemas/UserLocation'</w:t>
      </w:r>
    </w:p>
    <w:p w14:paraId="38B81513" w14:textId="77777777" w:rsidR="00BE2FA7" w:rsidRPr="00BD6F46" w:rsidRDefault="00BE2FA7" w:rsidP="00BE2FA7">
      <w:pPr>
        <w:pStyle w:val="PL"/>
      </w:pPr>
      <w:r w:rsidRPr="00BD6F46">
        <w:t xml:space="preserve">        uetimeZone:</w:t>
      </w:r>
    </w:p>
    <w:p w14:paraId="090D4728" w14:textId="77777777" w:rsidR="00BE2FA7" w:rsidRDefault="00BE2FA7" w:rsidP="00BE2FA7">
      <w:pPr>
        <w:pStyle w:val="PL"/>
      </w:pPr>
      <w:r w:rsidRPr="00BD6F46">
        <w:t xml:space="preserve">          $ref: 'TS29571_CommonData.yaml#/components/schemas/TimeZone'</w:t>
      </w:r>
    </w:p>
    <w:p w14:paraId="5D6F876C" w14:textId="77777777" w:rsidR="00BE2FA7" w:rsidRPr="00BD6F46" w:rsidRDefault="00BE2FA7" w:rsidP="00BE2FA7">
      <w:pPr>
        <w:pStyle w:val="PL"/>
      </w:pPr>
      <w:r w:rsidRPr="00BD6F46">
        <w:t xml:space="preserve">        rATType:</w:t>
      </w:r>
    </w:p>
    <w:p w14:paraId="1AAB156D" w14:textId="77777777" w:rsidR="00BE2FA7" w:rsidRDefault="00BE2FA7" w:rsidP="00BE2FA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061AC3F" w14:textId="77777777" w:rsidR="00BE2FA7" w:rsidRPr="00BD6F46" w:rsidRDefault="00BE2FA7" w:rsidP="00BE2FA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E19C8D3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2E3A1B9F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6427BDB" w14:textId="77777777" w:rsidR="00BE2FA7" w:rsidRDefault="00BE2FA7" w:rsidP="00BE2FA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F9632E9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02BF0E3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0C4D895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AB594BD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317D8E5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8B8E8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1F0A95E4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4251E2C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4F036FBA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1E20238" w14:textId="77777777" w:rsidR="00BE2FA7" w:rsidRDefault="00BE2FA7" w:rsidP="00BE2FA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67BFB67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D688F2F" w14:textId="77777777" w:rsidR="00BE2FA7" w:rsidRDefault="00BE2FA7" w:rsidP="00BE2FA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49E612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10C453E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EC90303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085595E" w14:textId="77777777" w:rsidR="00BE2FA7" w:rsidRDefault="00BE2FA7" w:rsidP="00BE2FA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C230D4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2D8325F" w14:textId="77777777" w:rsidR="00BE2FA7" w:rsidRDefault="00BE2FA7" w:rsidP="00BE2FA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B113BED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F34F5FF" w14:textId="77777777" w:rsidR="00BE2FA7" w:rsidRDefault="00BE2FA7" w:rsidP="00BE2FA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DCE1E11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7643144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9C2D54C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27D850C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0465FF4B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7FFA33B" w14:textId="77777777" w:rsidR="00BE2FA7" w:rsidRDefault="00BE2FA7" w:rsidP="00BE2FA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525F71D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C85BD7F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1C3802F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4197D1D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0E1ACE8" w14:textId="77777777" w:rsidR="00BE2FA7" w:rsidRPr="00BD6F46" w:rsidRDefault="00BE2FA7" w:rsidP="00BE2FA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CB32549" w14:textId="77777777" w:rsidR="00BE2FA7" w:rsidRPr="00BD6F46" w:rsidRDefault="00BE2FA7" w:rsidP="00BE2FA7">
      <w:pPr>
        <w:pStyle w:val="PL"/>
      </w:pPr>
      <w:r w:rsidRPr="00BD6F46">
        <w:lastRenderedPageBreak/>
        <w:t xml:space="preserve">      type: object</w:t>
      </w:r>
    </w:p>
    <w:p w14:paraId="1FAA35AB" w14:textId="77777777" w:rsidR="00BE2FA7" w:rsidRDefault="00BE2FA7" w:rsidP="00BE2FA7">
      <w:pPr>
        <w:pStyle w:val="PL"/>
      </w:pPr>
      <w:r w:rsidRPr="00BD6F46">
        <w:t xml:space="preserve">      properties:</w:t>
      </w:r>
    </w:p>
    <w:p w14:paraId="5FD993EC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0CA46B" w14:textId="77777777" w:rsidR="00BE2FA7" w:rsidRDefault="00BE2FA7" w:rsidP="00BE2FA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50C74FD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9F0D8C4" w14:textId="77777777" w:rsidR="00BE2FA7" w:rsidRDefault="00BE2FA7" w:rsidP="00BE2FA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B89C49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050887E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C9119CD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59780A7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2F3C78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F2F8B1B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6DF85788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B42FC9B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3E1BE6C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652EF4F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36B35469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BA0827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33D78900" w14:textId="77777777" w:rsidR="00BE2FA7" w:rsidRDefault="00BE2FA7" w:rsidP="00BE2FA7">
      <w:pPr>
        <w:pStyle w:val="PL"/>
      </w:pPr>
      <w:r w:rsidRPr="00BD6F46">
        <w:t xml:space="preserve">      properties:</w:t>
      </w:r>
    </w:p>
    <w:p w14:paraId="6EAF8DC1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FDE0D43" w14:textId="77777777" w:rsidR="00BE2FA7" w:rsidRDefault="00BE2FA7" w:rsidP="00BE2FA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4AFAFC2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2F69F4F" w14:textId="77777777" w:rsidR="00BE2FA7" w:rsidRDefault="00BE2FA7" w:rsidP="00BE2FA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A4A80E1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73EEFC8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481C6C3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1B31164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AEE832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A0E88D9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1AA4E000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2321A85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73034D7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F67CB63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3BF2600B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C5B5FFC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387E2628" w14:textId="77777777" w:rsidR="00BE2FA7" w:rsidRDefault="00BE2FA7" w:rsidP="00BE2FA7">
      <w:pPr>
        <w:pStyle w:val="PL"/>
      </w:pPr>
      <w:r w:rsidRPr="00BD6F46">
        <w:t xml:space="preserve">      properties:</w:t>
      </w:r>
    </w:p>
    <w:p w14:paraId="5A8A9DAD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2CFEB30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D7E5525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2955BF0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36F4C474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7216DCF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87E7C9D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77F416A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67FD6A0E" w14:textId="77777777" w:rsidR="00BE2FA7" w:rsidRDefault="00BE2FA7" w:rsidP="00BE2FA7">
      <w:pPr>
        <w:pStyle w:val="PL"/>
      </w:pPr>
      <w:r w:rsidRPr="00BD6F46">
        <w:t xml:space="preserve">      properties:</w:t>
      </w:r>
    </w:p>
    <w:p w14:paraId="7FDA804F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C79661C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84F337C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1770ADD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EE8B2EC" w14:textId="77777777" w:rsidR="00BE2FA7" w:rsidRPr="00BD6F46" w:rsidRDefault="00BE2FA7" w:rsidP="00BE2FA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02504A4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672FD99F" w14:textId="77777777" w:rsidR="00BE2FA7" w:rsidRDefault="00BE2FA7" w:rsidP="00BE2FA7">
      <w:pPr>
        <w:pStyle w:val="PL"/>
      </w:pPr>
      <w:r w:rsidRPr="00BD6F46">
        <w:t xml:space="preserve">      properties:</w:t>
      </w:r>
    </w:p>
    <w:p w14:paraId="31BCA4FE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D128442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A68A59A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BA5E5AD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06690ACC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6CFEBA3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718F702D" w14:textId="77777777" w:rsidR="00BE2FA7" w:rsidRDefault="00BE2FA7" w:rsidP="00BE2FA7">
      <w:pPr>
        <w:pStyle w:val="PL"/>
      </w:pPr>
      <w:r w:rsidRPr="00BD6F46">
        <w:t xml:space="preserve">      properties:</w:t>
      </w:r>
    </w:p>
    <w:p w14:paraId="26CF75BF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FE4DC8D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09EE07F5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BB409DD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14EB1E2F" w14:textId="77777777" w:rsidR="00BE2FA7" w:rsidRPr="00BD6F46" w:rsidRDefault="00BE2FA7" w:rsidP="00BE2FA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AF19BB6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41EF5628" w14:textId="77777777" w:rsidR="00BE2FA7" w:rsidRDefault="00BE2FA7" w:rsidP="00BE2FA7">
      <w:pPr>
        <w:pStyle w:val="PL"/>
      </w:pPr>
      <w:r w:rsidRPr="00BD6F46">
        <w:t xml:space="preserve">      properties:</w:t>
      </w:r>
    </w:p>
    <w:p w14:paraId="15C9097C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C7DA26D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5ACD1B45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99C0095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40CF17CA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3D07B0B" w14:textId="77777777" w:rsidR="00BE2FA7" w:rsidRDefault="00BE2FA7" w:rsidP="00BE2FA7">
      <w:pPr>
        <w:pStyle w:val="PL"/>
      </w:pPr>
      <w:r w:rsidRPr="00BD6F46">
        <w:t xml:space="preserve">          typ</w:t>
      </w:r>
      <w:r>
        <w:t>e: string</w:t>
      </w:r>
    </w:p>
    <w:p w14:paraId="500D4CF5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94E256D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5FE98F2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33E474C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0741D7C0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03FE8984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6EE503A" w14:textId="77777777" w:rsidR="00BE2FA7" w:rsidRDefault="00BE2FA7" w:rsidP="00BE2FA7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0F88B65D" w14:textId="77777777" w:rsidR="00BE2FA7" w:rsidRDefault="00BE2FA7" w:rsidP="00BE2FA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AC8D2F3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55515A7D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2D095FAD" w14:textId="77777777" w:rsidR="00BE2FA7" w:rsidRPr="00BD6F46" w:rsidRDefault="00BE2FA7" w:rsidP="00BE2FA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BA849C3" w14:textId="77777777" w:rsidR="00BE2FA7" w:rsidRPr="00BD6F46" w:rsidRDefault="00BE2FA7" w:rsidP="00BE2FA7">
      <w:pPr>
        <w:pStyle w:val="PL"/>
      </w:pPr>
      <w:r w:rsidRPr="00BD6F46">
        <w:t xml:space="preserve">    Diagnostics:</w:t>
      </w:r>
    </w:p>
    <w:p w14:paraId="6222967A" w14:textId="77777777" w:rsidR="00BE2FA7" w:rsidRPr="00BD6F46" w:rsidRDefault="00BE2FA7" w:rsidP="00BE2FA7">
      <w:pPr>
        <w:pStyle w:val="PL"/>
      </w:pPr>
      <w:r w:rsidRPr="00BD6F46">
        <w:t xml:space="preserve">      type: integer</w:t>
      </w:r>
    </w:p>
    <w:p w14:paraId="63F3C1F3" w14:textId="77777777" w:rsidR="00BE2FA7" w:rsidRPr="00BD6F46" w:rsidRDefault="00BE2FA7" w:rsidP="00BE2FA7">
      <w:pPr>
        <w:pStyle w:val="PL"/>
      </w:pPr>
      <w:r w:rsidRPr="00BD6F46">
        <w:t xml:space="preserve">    IPFilterRule:</w:t>
      </w:r>
    </w:p>
    <w:p w14:paraId="19647C3E" w14:textId="77777777" w:rsidR="00BE2FA7" w:rsidRDefault="00BE2FA7" w:rsidP="00BE2FA7">
      <w:pPr>
        <w:pStyle w:val="PL"/>
      </w:pPr>
      <w:r w:rsidRPr="00BD6F46">
        <w:t xml:space="preserve">      type: string</w:t>
      </w:r>
    </w:p>
    <w:p w14:paraId="3EFF1EC1" w14:textId="77777777" w:rsidR="00BE2FA7" w:rsidRDefault="00BE2FA7" w:rsidP="00BE2FA7">
      <w:pPr>
        <w:pStyle w:val="PL"/>
      </w:pPr>
      <w:r w:rsidRPr="00BD6F46">
        <w:t xml:space="preserve">    </w:t>
      </w:r>
      <w:r>
        <w:t>QosFlowsUsageReport:</w:t>
      </w:r>
    </w:p>
    <w:p w14:paraId="5C4BAFD9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5EA5FA96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208B35C5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79A81EA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'TS29571_CommonData.yaml#/components/schemas/Qfi'</w:t>
      </w:r>
    </w:p>
    <w:p w14:paraId="1D769C17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A4EED07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70E81B1A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364B46D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'TS29571_CommonData.yaml#/components/schemas/DateTime'</w:t>
      </w:r>
    </w:p>
    <w:p w14:paraId="196A765E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44BB38A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0733823D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E180E1D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'TS29571_CommonData.yaml#/components/schemas/Uint64'</w:t>
      </w:r>
    </w:p>
    <w:p w14:paraId="5BE251F7" w14:textId="77777777" w:rsidR="00BE2FA7" w:rsidRDefault="00BE2FA7" w:rsidP="00BE2FA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46F4BFF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0CC33242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376BBF6E" w14:textId="77777777" w:rsidR="00BE2FA7" w:rsidRDefault="00BE2FA7" w:rsidP="00BE2FA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B9BB44E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F60E9E7" w14:textId="77777777" w:rsidR="00BE2FA7" w:rsidRDefault="00BE2FA7" w:rsidP="00BE2FA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3FA2D65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FAC3370" w14:textId="77777777" w:rsidR="00BE2FA7" w:rsidRDefault="00BE2FA7" w:rsidP="00BE2FA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C3E2EED" w14:textId="77777777" w:rsidR="00BE2FA7" w:rsidRPr="00BD6F46" w:rsidRDefault="00BE2FA7" w:rsidP="00BE2FA7">
      <w:pPr>
        <w:pStyle w:val="PL"/>
      </w:pPr>
      <w:r w:rsidRPr="00BD6F46">
        <w:t xml:space="preserve">          $ref: '#/components/schemas/NFIdentification'</w:t>
      </w:r>
    </w:p>
    <w:p w14:paraId="189AE868" w14:textId="77777777" w:rsidR="00BE2FA7" w:rsidRDefault="00BE2FA7" w:rsidP="00BE2FA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9D29B00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F9111D5" w14:textId="77777777" w:rsidR="00BE2FA7" w:rsidRDefault="00BE2FA7" w:rsidP="00BE2FA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B66197B" w14:textId="77777777" w:rsidR="00BE2FA7" w:rsidRPr="00BD6F46" w:rsidRDefault="00BE2FA7" w:rsidP="00BE2FA7">
      <w:pPr>
        <w:pStyle w:val="PL"/>
      </w:pPr>
      <w:r w:rsidRPr="00BD6F46">
        <w:t xml:space="preserve">          </w:t>
      </w:r>
      <w:r w:rsidRPr="00F267AF">
        <w:t>type: string</w:t>
      </w:r>
    </w:p>
    <w:p w14:paraId="06EC5C54" w14:textId="77777777" w:rsidR="00BE2FA7" w:rsidRDefault="00BE2FA7" w:rsidP="00BE2FA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49EB16C" w14:textId="77777777" w:rsidR="00BE2FA7" w:rsidRDefault="00BE2FA7" w:rsidP="00BE2FA7">
      <w:pPr>
        <w:pStyle w:val="PL"/>
      </w:pPr>
      <w:r>
        <w:t xml:space="preserve">          $ref: 'TS29571_CommonData.yaml#/components/schemas/Uri'</w:t>
      </w:r>
    </w:p>
    <w:p w14:paraId="47094AD6" w14:textId="77777777" w:rsidR="00BE2FA7" w:rsidRDefault="00BE2FA7" w:rsidP="00BE2FA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A88BBF9" w14:textId="77777777" w:rsidR="00BE2FA7" w:rsidRDefault="00BE2FA7" w:rsidP="00BE2FA7">
      <w:pPr>
        <w:pStyle w:val="PL"/>
      </w:pPr>
      <w:r w:rsidRPr="00BD6F46">
        <w:t xml:space="preserve">          </w:t>
      </w:r>
      <w:r w:rsidRPr="00F267AF">
        <w:t>type: string</w:t>
      </w:r>
    </w:p>
    <w:p w14:paraId="7AA01D30" w14:textId="77777777" w:rsidR="00BE2FA7" w:rsidRPr="00BD6F46" w:rsidRDefault="00BE2FA7" w:rsidP="00BE2FA7">
      <w:pPr>
        <w:pStyle w:val="PL"/>
      </w:pPr>
      <w:r w:rsidRPr="00BD6F46">
        <w:t xml:space="preserve">      required:</w:t>
      </w:r>
    </w:p>
    <w:p w14:paraId="6B8CC38E" w14:textId="77777777" w:rsidR="00BE2FA7" w:rsidRDefault="00BE2FA7" w:rsidP="00BE2FA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2370803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43B2471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4BF1FC96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1D73D1CC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F4447A3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97D31D2" w14:textId="77777777" w:rsidR="00BE2FA7" w:rsidRPr="00BD6F46" w:rsidRDefault="00BE2FA7" w:rsidP="00BE2FA7">
      <w:pPr>
        <w:pStyle w:val="PL"/>
      </w:pPr>
      <w:r w:rsidRPr="007770FE">
        <w:t xml:space="preserve">        userInformation:</w:t>
      </w:r>
    </w:p>
    <w:p w14:paraId="52ED3DFF" w14:textId="77777777" w:rsidR="00BE2FA7" w:rsidRPr="00BD6F46" w:rsidRDefault="00BE2FA7" w:rsidP="00BE2FA7">
      <w:pPr>
        <w:pStyle w:val="PL"/>
      </w:pPr>
      <w:r w:rsidRPr="00BD6F46">
        <w:t xml:space="preserve">          $ref: '#/components/schemas/UserInformation'</w:t>
      </w:r>
    </w:p>
    <w:p w14:paraId="72705173" w14:textId="77777777" w:rsidR="00BE2FA7" w:rsidRPr="00BD6F46" w:rsidRDefault="00BE2FA7" w:rsidP="00BE2FA7">
      <w:pPr>
        <w:pStyle w:val="PL"/>
      </w:pPr>
      <w:r w:rsidRPr="00BD6F46">
        <w:t xml:space="preserve">        userLocationinfo:</w:t>
      </w:r>
    </w:p>
    <w:p w14:paraId="59F1A59B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'TS29571_CommonData.yaml#/components/schemas/UserLocation'</w:t>
      </w:r>
    </w:p>
    <w:p w14:paraId="266B1CD4" w14:textId="77777777" w:rsidR="00BE2FA7" w:rsidRPr="00BD6F46" w:rsidRDefault="00BE2FA7" w:rsidP="00BE2FA7">
      <w:pPr>
        <w:pStyle w:val="PL"/>
      </w:pPr>
      <w:r w:rsidRPr="00BD6F46">
        <w:t xml:space="preserve">        uetimeZone:</w:t>
      </w:r>
    </w:p>
    <w:p w14:paraId="763DAB9B" w14:textId="77777777" w:rsidR="00BE2FA7" w:rsidRDefault="00BE2FA7" w:rsidP="00BE2FA7">
      <w:pPr>
        <w:pStyle w:val="PL"/>
      </w:pPr>
      <w:r w:rsidRPr="00BD6F46">
        <w:t xml:space="preserve">          $ref: 'TS29571_CommonData.yaml#/components/schemas/TimeZone'</w:t>
      </w:r>
    </w:p>
    <w:p w14:paraId="36ED5B29" w14:textId="77777777" w:rsidR="00BE2FA7" w:rsidRPr="00BD6F46" w:rsidRDefault="00BE2FA7" w:rsidP="00BE2FA7">
      <w:pPr>
        <w:pStyle w:val="PL"/>
      </w:pPr>
      <w:r w:rsidRPr="00BD6F46">
        <w:t xml:space="preserve">        rATType:</w:t>
      </w:r>
    </w:p>
    <w:p w14:paraId="4ACF057E" w14:textId="77777777" w:rsidR="00BE2FA7" w:rsidRPr="00BD6F46" w:rsidRDefault="00BE2FA7" w:rsidP="00BE2FA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128533" w14:textId="77777777" w:rsidR="00BE2FA7" w:rsidRPr="003B2883" w:rsidRDefault="00BE2FA7" w:rsidP="00BE2FA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88CA182" w14:textId="77777777" w:rsidR="00BE2FA7" w:rsidRPr="003B2883" w:rsidRDefault="00BE2FA7" w:rsidP="00BE2FA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61CE9F8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E48B5AB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66E5483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1ACF4F0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33D82BE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9CD67B3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18100C1B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3AAD25A0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F893F59" w14:textId="77777777" w:rsidR="00BE2FA7" w:rsidRDefault="00BE2FA7" w:rsidP="00BE2FA7">
      <w:pPr>
        <w:pStyle w:val="PL"/>
      </w:pPr>
      <w:r>
        <w:t xml:space="preserve">          minItems: 0</w:t>
      </w:r>
    </w:p>
    <w:p w14:paraId="6F4FF319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92E0801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25F60D5E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6B6BA46A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'TS29571_CommonData.yaml#/components/schemas/ServiceAreaRestriction'</w:t>
      </w:r>
    </w:p>
    <w:p w14:paraId="1B8F6B79" w14:textId="77777777" w:rsidR="00BE2FA7" w:rsidRDefault="00BE2FA7" w:rsidP="00BE2FA7">
      <w:pPr>
        <w:pStyle w:val="PL"/>
      </w:pPr>
      <w:r w:rsidRPr="00BD6F46">
        <w:t xml:space="preserve">          minItems: 0</w:t>
      </w:r>
    </w:p>
    <w:p w14:paraId="681AC943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6A7F40B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544A28A1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3C059223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CC426E6" w14:textId="77777777" w:rsidR="00BE2FA7" w:rsidRDefault="00BE2FA7" w:rsidP="00BE2FA7">
      <w:pPr>
        <w:pStyle w:val="PL"/>
      </w:pPr>
      <w:r>
        <w:t xml:space="preserve">          minItems: 0</w:t>
      </w:r>
    </w:p>
    <w:p w14:paraId="4C152BC2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33C8206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23550423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0F8C7208" w14:textId="77777777" w:rsidR="00BE2FA7" w:rsidRPr="00BD6F46" w:rsidRDefault="00BE2FA7" w:rsidP="00BE2FA7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FF630B" w14:textId="77777777" w:rsidR="00BE2FA7" w:rsidRPr="00BD6F46" w:rsidRDefault="00BE2FA7" w:rsidP="00BE2FA7">
      <w:pPr>
        <w:pStyle w:val="PL"/>
      </w:pPr>
      <w:r>
        <w:t xml:space="preserve">          minItems: 0</w:t>
      </w:r>
    </w:p>
    <w:p w14:paraId="75875111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33E0298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5CF66027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72D39753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A613F38" w14:textId="77777777" w:rsidR="00BE2FA7" w:rsidRDefault="00BE2FA7" w:rsidP="00BE2FA7">
      <w:pPr>
        <w:pStyle w:val="PL"/>
      </w:pPr>
      <w:r>
        <w:t xml:space="preserve">          minItems: 0</w:t>
      </w:r>
    </w:p>
    <w:p w14:paraId="3FC308C2" w14:textId="77777777" w:rsidR="00BE2FA7" w:rsidRPr="003B2883" w:rsidRDefault="00BE2FA7" w:rsidP="00BE2FA7">
      <w:pPr>
        <w:pStyle w:val="PL"/>
      </w:pPr>
      <w:r w:rsidRPr="003B2883">
        <w:t xml:space="preserve">      required:</w:t>
      </w:r>
    </w:p>
    <w:p w14:paraId="3833C3E8" w14:textId="77777777" w:rsidR="00BE2FA7" w:rsidRDefault="00BE2FA7" w:rsidP="00BE2FA7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4EF756C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178776A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658A0CC6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7C18FE03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5D5C37B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4B93267" w14:textId="77777777" w:rsidR="00BE2FA7" w:rsidRPr="00BD6F46" w:rsidRDefault="00BE2FA7" w:rsidP="00BE2FA7">
      <w:pPr>
        <w:pStyle w:val="PL"/>
      </w:pPr>
      <w:r w:rsidRPr="00805E6E">
        <w:t xml:space="preserve">        userInformation:</w:t>
      </w:r>
    </w:p>
    <w:p w14:paraId="5FCF88C3" w14:textId="77777777" w:rsidR="00BE2FA7" w:rsidRPr="00BD6F46" w:rsidRDefault="00BE2FA7" w:rsidP="00BE2FA7">
      <w:pPr>
        <w:pStyle w:val="PL"/>
      </w:pPr>
      <w:r w:rsidRPr="00BD6F46">
        <w:t xml:space="preserve">          $ref: '#/components/schemas/UserInformation'</w:t>
      </w:r>
    </w:p>
    <w:p w14:paraId="37BE7788" w14:textId="77777777" w:rsidR="00BE2FA7" w:rsidRPr="00BD6F46" w:rsidRDefault="00BE2FA7" w:rsidP="00BE2FA7">
      <w:pPr>
        <w:pStyle w:val="PL"/>
      </w:pPr>
      <w:r w:rsidRPr="00BD6F46">
        <w:t xml:space="preserve">        userLocationinfo:</w:t>
      </w:r>
    </w:p>
    <w:p w14:paraId="20FC7C51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'TS29571_CommonData.yaml#/components/schemas/UserLocation'</w:t>
      </w:r>
    </w:p>
    <w:p w14:paraId="1139F616" w14:textId="77777777" w:rsidR="00BE2FA7" w:rsidRPr="00BD6F46" w:rsidRDefault="00BE2FA7" w:rsidP="00BE2FA7">
      <w:pPr>
        <w:pStyle w:val="PL"/>
      </w:pPr>
      <w:r w:rsidRPr="00BD6F46">
        <w:t xml:space="preserve">        uetimeZone:</w:t>
      </w:r>
    </w:p>
    <w:p w14:paraId="77A2687B" w14:textId="77777777" w:rsidR="00BE2FA7" w:rsidRDefault="00BE2FA7" w:rsidP="00BE2FA7">
      <w:pPr>
        <w:pStyle w:val="PL"/>
      </w:pPr>
      <w:r w:rsidRPr="00BD6F46">
        <w:t xml:space="preserve">          $ref: 'TS29571_CommonData.yaml#/components/schemas/TimeZone'</w:t>
      </w:r>
    </w:p>
    <w:p w14:paraId="2C8F2342" w14:textId="77777777" w:rsidR="00BE2FA7" w:rsidRPr="00BD6F46" w:rsidRDefault="00BE2FA7" w:rsidP="00BE2FA7">
      <w:pPr>
        <w:pStyle w:val="PL"/>
      </w:pPr>
      <w:r w:rsidRPr="00BD6F46">
        <w:t xml:space="preserve">        rATType:</w:t>
      </w:r>
    </w:p>
    <w:p w14:paraId="0A485619" w14:textId="77777777" w:rsidR="00BE2FA7" w:rsidRPr="00BD6F46" w:rsidRDefault="00BE2FA7" w:rsidP="00BE2FA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41BBCA0" w14:textId="77777777" w:rsidR="00BE2FA7" w:rsidRPr="003B2883" w:rsidRDefault="00BE2FA7" w:rsidP="00BE2FA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71FFACE" w14:textId="77777777" w:rsidR="00BE2FA7" w:rsidRPr="00BD6F46" w:rsidRDefault="00BE2FA7" w:rsidP="00BE2FA7">
      <w:pPr>
        <w:pStyle w:val="PL"/>
      </w:pPr>
      <w:r w:rsidRPr="00BD6F46">
        <w:t xml:space="preserve">          type: integer</w:t>
      </w:r>
    </w:p>
    <w:p w14:paraId="70E5588C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982D70A" w14:textId="77777777" w:rsidR="00BE2FA7" w:rsidRPr="00BD6F46" w:rsidRDefault="00BE2FA7" w:rsidP="00BE2FA7">
      <w:pPr>
        <w:pStyle w:val="PL"/>
      </w:pPr>
      <w:r w:rsidRPr="00BD6F46">
        <w:t xml:space="preserve">          type: integer</w:t>
      </w:r>
    </w:p>
    <w:p w14:paraId="1B806EEE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92C613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699B8F8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259DAF5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7C31D32D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1E7F4E06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'TS29571_CommonData.yaml#/components/schemas/RatType'</w:t>
      </w:r>
    </w:p>
    <w:p w14:paraId="14E10C95" w14:textId="77777777" w:rsidR="00BE2FA7" w:rsidRDefault="00BE2FA7" w:rsidP="00BE2FA7">
      <w:pPr>
        <w:pStyle w:val="PL"/>
      </w:pPr>
      <w:r>
        <w:t xml:space="preserve">          minItems: 0</w:t>
      </w:r>
    </w:p>
    <w:p w14:paraId="18AC5FC9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7E36994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5A561826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33E94B4A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7FA156D" w14:textId="77777777" w:rsidR="00BE2FA7" w:rsidRDefault="00BE2FA7" w:rsidP="00BE2FA7">
      <w:pPr>
        <w:pStyle w:val="PL"/>
      </w:pPr>
      <w:r>
        <w:t xml:space="preserve">          minItems: 0</w:t>
      </w:r>
    </w:p>
    <w:p w14:paraId="7014AB45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FB6A81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3F31BB31" w14:textId="77777777" w:rsidR="00BE2FA7" w:rsidRPr="00BD6F46" w:rsidRDefault="00BE2FA7" w:rsidP="00BE2FA7">
      <w:pPr>
        <w:pStyle w:val="PL"/>
      </w:pPr>
      <w:r w:rsidRPr="00BD6F46">
        <w:t xml:space="preserve">          items:</w:t>
      </w:r>
    </w:p>
    <w:p w14:paraId="71E728F4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'TS29571_CommonData.yaml#/components/schemas/ServiceAreaRestriction'</w:t>
      </w:r>
    </w:p>
    <w:p w14:paraId="4C1B16E5" w14:textId="77777777" w:rsidR="00BE2FA7" w:rsidRDefault="00BE2FA7" w:rsidP="00BE2FA7">
      <w:pPr>
        <w:pStyle w:val="PL"/>
      </w:pPr>
      <w:r w:rsidRPr="00BD6F46">
        <w:t xml:space="preserve">          minItems: 0</w:t>
      </w:r>
    </w:p>
    <w:p w14:paraId="464A2B94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676A52F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30ABBC70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4768EFA6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'TS29571_CommonData.yaml#/components/schemas/CoreNetworkType'</w:t>
      </w:r>
    </w:p>
    <w:p w14:paraId="1FBEA0C7" w14:textId="77777777" w:rsidR="00BE2FA7" w:rsidRDefault="00BE2FA7" w:rsidP="00BE2FA7">
      <w:pPr>
        <w:pStyle w:val="PL"/>
      </w:pPr>
      <w:r>
        <w:t xml:space="preserve">          minItems: 0</w:t>
      </w:r>
    </w:p>
    <w:p w14:paraId="6F2AB43A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4510F47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44C3FA86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2D6EB774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80AFA4" w14:textId="77777777" w:rsidR="00BE2FA7" w:rsidRDefault="00BE2FA7" w:rsidP="00BE2FA7">
      <w:pPr>
        <w:pStyle w:val="PL"/>
      </w:pPr>
      <w:r>
        <w:t xml:space="preserve">          minItems: 0</w:t>
      </w:r>
    </w:p>
    <w:p w14:paraId="62DED987" w14:textId="77777777" w:rsidR="00BE2FA7" w:rsidRPr="003B2883" w:rsidRDefault="00BE2FA7" w:rsidP="00BE2FA7">
      <w:pPr>
        <w:pStyle w:val="PL"/>
      </w:pPr>
      <w:r w:rsidRPr="003B2883">
        <w:t xml:space="preserve">        rrcEstCause:</w:t>
      </w:r>
    </w:p>
    <w:p w14:paraId="1A4BFDAA" w14:textId="77777777" w:rsidR="00BE2FA7" w:rsidRPr="003B2883" w:rsidRDefault="00BE2FA7" w:rsidP="00BE2FA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04F32A1" w14:textId="77777777" w:rsidR="00BE2FA7" w:rsidRDefault="00BE2FA7" w:rsidP="00BE2FA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9563C75" w14:textId="77777777" w:rsidR="00BE2FA7" w:rsidRPr="003B2883" w:rsidRDefault="00BE2FA7" w:rsidP="00BE2FA7">
      <w:pPr>
        <w:pStyle w:val="PL"/>
      </w:pPr>
      <w:r w:rsidRPr="003B2883">
        <w:t xml:space="preserve">      required:</w:t>
      </w:r>
    </w:p>
    <w:p w14:paraId="6C5A129E" w14:textId="77777777" w:rsidR="00BE2FA7" w:rsidRDefault="00BE2FA7" w:rsidP="00BE2FA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689277D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6BCDC6C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7660F84B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01224604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AE4C92B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6063590" w14:textId="77777777" w:rsidR="00BE2FA7" w:rsidRPr="00BD6F46" w:rsidRDefault="00BE2FA7" w:rsidP="00BE2FA7">
      <w:pPr>
        <w:pStyle w:val="PL"/>
      </w:pPr>
      <w:r w:rsidRPr="00805E6E">
        <w:t xml:space="preserve">        userInformation:</w:t>
      </w:r>
    </w:p>
    <w:p w14:paraId="4741AA78" w14:textId="77777777" w:rsidR="00BE2FA7" w:rsidRPr="00BD6F46" w:rsidRDefault="00BE2FA7" w:rsidP="00BE2FA7">
      <w:pPr>
        <w:pStyle w:val="PL"/>
      </w:pPr>
      <w:r w:rsidRPr="00BD6F46">
        <w:t xml:space="preserve">          $ref: '#/components/schemas/UserInformation'</w:t>
      </w:r>
    </w:p>
    <w:p w14:paraId="3D3594F6" w14:textId="77777777" w:rsidR="00BE2FA7" w:rsidRPr="00BD6F46" w:rsidRDefault="00BE2FA7" w:rsidP="00BE2FA7">
      <w:pPr>
        <w:pStyle w:val="PL"/>
      </w:pPr>
      <w:r w:rsidRPr="00BD6F46">
        <w:t xml:space="preserve">        userLocationinfo:</w:t>
      </w:r>
    </w:p>
    <w:p w14:paraId="4BA07343" w14:textId="77777777" w:rsidR="00BE2FA7" w:rsidRPr="00BD6F46" w:rsidRDefault="00BE2FA7" w:rsidP="00BE2FA7">
      <w:pPr>
        <w:pStyle w:val="PL"/>
      </w:pPr>
      <w:r w:rsidRPr="00BD6F46">
        <w:t xml:space="preserve">          $ref: 'TS29571_CommonData.yaml#/components/schemas/UserLocation'</w:t>
      </w:r>
    </w:p>
    <w:p w14:paraId="6572BFA2" w14:textId="77777777" w:rsidR="00BE2FA7" w:rsidRPr="00BD6F46" w:rsidRDefault="00BE2FA7" w:rsidP="00BE2FA7">
      <w:pPr>
        <w:pStyle w:val="PL"/>
      </w:pPr>
      <w:r w:rsidRPr="00BD6F46">
        <w:t xml:space="preserve">        uetimeZone:</w:t>
      </w:r>
    </w:p>
    <w:p w14:paraId="7E2E9213" w14:textId="77777777" w:rsidR="00BE2FA7" w:rsidRDefault="00BE2FA7" w:rsidP="00BE2FA7">
      <w:pPr>
        <w:pStyle w:val="PL"/>
      </w:pPr>
      <w:r w:rsidRPr="00BD6F46">
        <w:t xml:space="preserve">          $ref: 'TS29571_CommonData.yaml#/components/schemas/TimeZone'</w:t>
      </w:r>
    </w:p>
    <w:p w14:paraId="5BA6D624" w14:textId="77777777" w:rsidR="00BE2FA7" w:rsidRPr="00BD6F46" w:rsidRDefault="00BE2FA7" w:rsidP="00BE2FA7">
      <w:pPr>
        <w:pStyle w:val="PL"/>
      </w:pPr>
      <w:r w:rsidRPr="00BD6F46">
        <w:t xml:space="preserve">        rATType:</w:t>
      </w:r>
    </w:p>
    <w:p w14:paraId="2A720B01" w14:textId="77777777" w:rsidR="00BE2FA7" w:rsidRPr="00BD6F46" w:rsidRDefault="00BE2FA7" w:rsidP="00BE2FA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41CFCBA" w14:textId="77777777" w:rsidR="00BE2FA7" w:rsidRPr="00BD6F46" w:rsidRDefault="00BE2FA7" w:rsidP="00BE2FA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71863D5" w14:textId="77777777" w:rsidR="00BE2FA7" w:rsidRPr="00BD6F46" w:rsidRDefault="00BE2FA7" w:rsidP="00BE2FA7">
      <w:pPr>
        <w:pStyle w:val="PL"/>
      </w:pPr>
      <w:r w:rsidRPr="00BD6F46">
        <w:t xml:space="preserve">          type: object</w:t>
      </w:r>
    </w:p>
    <w:p w14:paraId="1DBAAA63" w14:textId="77777777" w:rsidR="00BE2FA7" w:rsidRPr="00BD6F46" w:rsidRDefault="00BE2FA7" w:rsidP="00BE2FA7">
      <w:pPr>
        <w:pStyle w:val="PL"/>
      </w:pPr>
      <w:r w:rsidRPr="00BD6F46">
        <w:t xml:space="preserve">          additionalProperties:</w:t>
      </w:r>
    </w:p>
    <w:p w14:paraId="1D2760CC" w14:textId="77777777" w:rsidR="00BE2FA7" w:rsidRPr="00BD6F46" w:rsidRDefault="00BE2FA7" w:rsidP="00BE2FA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AB93ADE" w14:textId="77777777" w:rsidR="00BE2FA7" w:rsidRPr="00BD6F46" w:rsidRDefault="00BE2FA7" w:rsidP="00BE2FA7">
      <w:pPr>
        <w:pStyle w:val="PL"/>
      </w:pPr>
      <w:r w:rsidRPr="00BD6F46">
        <w:t xml:space="preserve">          minProperties: 0</w:t>
      </w:r>
    </w:p>
    <w:p w14:paraId="7F14186F" w14:textId="77777777" w:rsidR="00BE2FA7" w:rsidRPr="003B2883" w:rsidRDefault="00BE2FA7" w:rsidP="00BE2FA7">
      <w:pPr>
        <w:pStyle w:val="PL"/>
      </w:pPr>
      <w:r w:rsidRPr="003B2883">
        <w:t xml:space="preserve">      required:</w:t>
      </w:r>
    </w:p>
    <w:p w14:paraId="40FA4699" w14:textId="77777777" w:rsidR="00BE2FA7" w:rsidRDefault="00BE2FA7" w:rsidP="00BE2FA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C732130" w14:textId="77777777" w:rsidR="00BE2FA7" w:rsidRPr="005D14F1" w:rsidRDefault="00BE2FA7" w:rsidP="00BE2FA7">
      <w:pPr>
        <w:pStyle w:val="PL"/>
      </w:pPr>
      <w:r w:rsidRPr="005D14F1">
        <w:lastRenderedPageBreak/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7CD24D3" w14:textId="77777777" w:rsidR="00BE2FA7" w:rsidRDefault="00BE2FA7" w:rsidP="00BE2FA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40A8C32" w14:textId="77777777" w:rsidR="00BE2FA7" w:rsidRPr="005D14F1" w:rsidRDefault="00BE2FA7" w:rsidP="00BE2FA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3B10FF6" w14:textId="77777777" w:rsidR="00BE2FA7" w:rsidRDefault="00BE2FA7" w:rsidP="00BE2FA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ABE3A3D" w14:textId="77777777" w:rsidR="00BE2FA7" w:rsidRPr="00BD6F46" w:rsidRDefault="00BE2FA7" w:rsidP="00BE2FA7">
      <w:pPr>
        <w:pStyle w:val="PL"/>
      </w:pPr>
      <w:bookmarkStart w:id="13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ECD293F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4FB45617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5457821A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C26FFCE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F304BF1" w14:textId="77777777" w:rsidR="00BE2FA7" w:rsidRPr="00BD6F46" w:rsidRDefault="00BE2FA7" w:rsidP="00BE2FA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ADE28AE" w14:textId="77777777" w:rsidR="00BE2FA7" w:rsidRPr="00BD6F46" w:rsidRDefault="00BE2FA7" w:rsidP="00BE2FA7">
      <w:pPr>
        <w:pStyle w:val="PL"/>
      </w:pPr>
      <w:r>
        <w:t xml:space="preserve">          type: string</w:t>
      </w:r>
    </w:p>
    <w:p w14:paraId="77CB63AA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0BB6366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3FE11699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392CBD8E" w14:textId="77777777" w:rsidR="00BE2FA7" w:rsidRPr="00BD6F46" w:rsidRDefault="00BE2FA7" w:rsidP="00BE2FA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470BF7D" w14:textId="77777777" w:rsidR="00BE2FA7" w:rsidRDefault="00BE2FA7" w:rsidP="00BE2FA7">
      <w:pPr>
        <w:pStyle w:val="PL"/>
      </w:pPr>
      <w:r>
        <w:t xml:space="preserve">          minItems: 0</w:t>
      </w:r>
    </w:p>
    <w:p w14:paraId="746EDC26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C00916B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CD79A34" w14:textId="77777777" w:rsidR="00BE2FA7" w:rsidRDefault="00BE2FA7" w:rsidP="00BE2FA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64378B0" w14:textId="77777777" w:rsidR="00BE2FA7" w:rsidRPr="00BD6F46" w:rsidRDefault="00BE2FA7" w:rsidP="00BE2FA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579A977" w14:textId="77777777" w:rsidR="00BE2FA7" w:rsidRPr="00BD6F46" w:rsidRDefault="00BE2FA7" w:rsidP="00BE2FA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767168C" w14:textId="77777777" w:rsidR="00BE2FA7" w:rsidRPr="00BD6F46" w:rsidRDefault="00BE2FA7" w:rsidP="00BE2FA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8D8A3F1" w14:textId="77777777" w:rsidR="00BE2FA7" w:rsidRPr="00BD6F46" w:rsidRDefault="00BE2FA7" w:rsidP="00BE2FA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A163F66" w14:textId="77777777" w:rsidR="00BE2FA7" w:rsidRPr="003B2883" w:rsidRDefault="00BE2FA7" w:rsidP="00BE2FA7">
      <w:pPr>
        <w:pStyle w:val="PL"/>
      </w:pPr>
      <w:r w:rsidRPr="003B2883">
        <w:t xml:space="preserve">      required:</w:t>
      </w:r>
    </w:p>
    <w:p w14:paraId="228B06A5" w14:textId="77777777" w:rsidR="00BE2FA7" w:rsidRDefault="00BE2FA7" w:rsidP="00BE2FA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A8AB292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5F16195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58396319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2C9BAB59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B093312" w14:textId="77777777" w:rsidR="00BE2FA7" w:rsidRPr="00BD6F46" w:rsidRDefault="00BE2FA7" w:rsidP="00BE2FA7">
      <w:pPr>
        <w:pStyle w:val="PL"/>
      </w:pPr>
      <w:r>
        <w:t xml:space="preserve">            type: string</w:t>
      </w:r>
    </w:p>
    <w:p w14:paraId="5AF92D27" w14:textId="77777777" w:rsidR="00BE2FA7" w:rsidRPr="00BD6F46" w:rsidRDefault="00BE2FA7" w:rsidP="00BE2FA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4461580" w14:textId="77777777" w:rsidR="00BE2FA7" w:rsidRPr="00BD6F46" w:rsidRDefault="00BE2FA7" w:rsidP="00BE2FA7">
      <w:pPr>
        <w:pStyle w:val="PL"/>
      </w:pPr>
      <w:r w:rsidRPr="00BD6F46">
        <w:t xml:space="preserve">          type: array</w:t>
      </w:r>
    </w:p>
    <w:p w14:paraId="2FB38B4B" w14:textId="77777777" w:rsidR="00BE2FA7" w:rsidRDefault="00BE2FA7" w:rsidP="00BE2FA7">
      <w:pPr>
        <w:pStyle w:val="PL"/>
      </w:pPr>
      <w:r w:rsidRPr="00BD6F46">
        <w:t xml:space="preserve">          items:</w:t>
      </w:r>
    </w:p>
    <w:p w14:paraId="15F39424" w14:textId="77777777" w:rsidR="00BE2FA7" w:rsidRPr="00BD6F46" w:rsidRDefault="00BE2FA7" w:rsidP="00BE2FA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C86DF07" w14:textId="77777777" w:rsidR="00BE2FA7" w:rsidRDefault="00BE2FA7" w:rsidP="00BE2FA7">
      <w:pPr>
        <w:pStyle w:val="PL"/>
      </w:pPr>
      <w:r>
        <w:t xml:space="preserve">          minItems: 0</w:t>
      </w:r>
    </w:p>
    <w:p w14:paraId="1D26E0FE" w14:textId="77777777" w:rsidR="00BE2FA7" w:rsidRDefault="00BE2FA7" w:rsidP="00BE2FA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79234C1" w14:textId="77777777" w:rsidR="00BE2FA7" w:rsidRPr="00BD6F46" w:rsidRDefault="00BE2FA7" w:rsidP="00BE2FA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EFED111" w14:textId="77777777" w:rsidR="00BE2FA7" w:rsidRDefault="00BE2FA7" w:rsidP="00BE2FA7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0A743E1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BE3EC40" w14:textId="77777777" w:rsidR="00BE2FA7" w:rsidRDefault="00BE2FA7" w:rsidP="00BE2FA7">
      <w:pPr>
        <w:pStyle w:val="PL"/>
      </w:pPr>
      <w:r>
        <w:t xml:space="preserve">          type: integer</w:t>
      </w:r>
    </w:p>
    <w:p w14:paraId="31EB211A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461B1B9" w14:textId="77777777" w:rsidR="00BE2FA7" w:rsidRDefault="00BE2FA7" w:rsidP="00BE2FA7">
      <w:pPr>
        <w:pStyle w:val="PL"/>
      </w:pPr>
      <w:r>
        <w:t xml:space="preserve">          type: number</w:t>
      </w:r>
    </w:p>
    <w:p w14:paraId="52EBC06D" w14:textId="77777777" w:rsidR="00BE2FA7" w:rsidRDefault="00BE2FA7" w:rsidP="00BE2FA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941F49C" w14:textId="77777777" w:rsidR="00BE2FA7" w:rsidRPr="00BD6F46" w:rsidRDefault="00BE2FA7" w:rsidP="00BE2FA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251C470" w14:textId="77777777" w:rsidR="00BE2FA7" w:rsidRDefault="00BE2FA7" w:rsidP="00BE2FA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5E9C645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46806C7" w14:textId="77777777" w:rsidR="00BE2FA7" w:rsidRDefault="00BE2FA7" w:rsidP="00BE2FA7">
      <w:pPr>
        <w:pStyle w:val="PL"/>
      </w:pPr>
      <w:r>
        <w:t xml:space="preserve">          type: integer</w:t>
      </w:r>
    </w:p>
    <w:p w14:paraId="55D8E598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CECE83C" w14:textId="77777777" w:rsidR="00BE2FA7" w:rsidRDefault="00BE2FA7" w:rsidP="00BE2FA7">
      <w:pPr>
        <w:pStyle w:val="PL"/>
      </w:pPr>
      <w:r>
        <w:t xml:space="preserve">          type: string</w:t>
      </w:r>
    </w:p>
    <w:p w14:paraId="279634D8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875FD70" w14:textId="77777777" w:rsidR="00BE2FA7" w:rsidRDefault="00BE2FA7" w:rsidP="00BE2FA7">
      <w:pPr>
        <w:pStyle w:val="PL"/>
      </w:pPr>
      <w:r>
        <w:t xml:space="preserve">          type: integer</w:t>
      </w:r>
    </w:p>
    <w:p w14:paraId="718889A7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E15AEF3" w14:textId="77777777" w:rsidR="00BE2FA7" w:rsidRDefault="00BE2FA7" w:rsidP="00BE2FA7">
      <w:pPr>
        <w:pStyle w:val="PL"/>
      </w:pPr>
      <w:r>
        <w:t xml:space="preserve">          type: string</w:t>
      </w:r>
    </w:p>
    <w:p w14:paraId="40E56DAE" w14:textId="77777777" w:rsidR="00BE2FA7" w:rsidRDefault="00BE2FA7" w:rsidP="00BE2FA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CAD780A" w14:textId="77777777" w:rsidR="00BE2FA7" w:rsidRPr="00BD6F46" w:rsidRDefault="00BE2FA7" w:rsidP="00BE2FA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5E2EA94" w14:textId="77777777" w:rsidR="00BE2FA7" w:rsidRPr="00D82186" w:rsidRDefault="00BE2FA7" w:rsidP="00BE2FA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D4E0C87" w14:textId="77777777" w:rsidR="00BE2FA7" w:rsidRPr="00D82186" w:rsidRDefault="00BE2FA7" w:rsidP="00BE2FA7">
      <w:pPr>
        <w:pStyle w:val="PL"/>
      </w:pPr>
      <w:r w:rsidRPr="00D82186">
        <w:t>#        delayToleranceIndicator:</w:t>
      </w:r>
    </w:p>
    <w:p w14:paraId="46436BF0" w14:textId="77777777" w:rsidR="00BE2FA7" w:rsidRDefault="00BE2FA7" w:rsidP="00BE2FA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390A850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F95BB88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4852A2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796DF01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F5EE25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2BDF7E7" w14:textId="77777777" w:rsidR="00BE2FA7" w:rsidRPr="00BD6F46" w:rsidRDefault="00BE2FA7" w:rsidP="00BE2F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CDC396D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793E2A3" w14:textId="77777777" w:rsidR="00BE2FA7" w:rsidRDefault="00BE2FA7" w:rsidP="00BE2FA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6A7177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18FAB70" w14:textId="77777777" w:rsidR="00BE2FA7" w:rsidRDefault="00BE2FA7" w:rsidP="00BE2FA7">
      <w:pPr>
        <w:pStyle w:val="PL"/>
      </w:pPr>
      <w:r>
        <w:t xml:space="preserve">          type: integer</w:t>
      </w:r>
    </w:p>
    <w:p w14:paraId="1FB0ACEC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7E6AD47" w14:textId="77777777" w:rsidR="00BE2FA7" w:rsidRDefault="00BE2FA7" w:rsidP="00BE2FA7">
      <w:pPr>
        <w:pStyle w:val="PL"/>
      </w:pPr>
      <w:r>
        <w:t xml:space="preserve">          type: string</w:t>
      </w:r>
    </w:p>
    <w:p w14:paraId="47926AF0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71D537A" w14:textId="77777777" w:rsidR="00BE2FA7" w:rsidRDefault="00BE2FA7" w:rsidP="00BE2FA7">
      <w:pPr>
        <w:pStyle w:val="PL"/>
      </w:pPr>
      <w:r>
        <w:t xml:space="preserve">          type: integer</w:t>
      </w:r>
    </w:p>
    <w:p w14:paraId="1B184471" w14:textId="77777777" w:rsidR="00BE2FA7" w:rsidRDefault="00BE2FA7" w:rsidP="00BE2FA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D0663B8" w14:textId="77777777" w:rsidR="00BE2FA7" w:rsidRPr="00D82186" w:rsidRDefault="00BE2FA7" w:rsidP="00BE2FA7">
      <w:pPr>
        <w:pStyle w:val="PL"/>
      </w:pPr>
      <w:r w:rsidRPr="00D82186">
        <w:t>#        v2XCommunicationModeIndicator:</w:t>
      </w:r>
    </w:p>
    <w:p w14:paraId="492C33F4" w14:textId="77777777" w:rsidR="00BE2FA7" w:rsidRDefault="00BE2FA7" w:rsidP="00BE2FA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FD1F4A1" w14:textId="77777777" w:rsidR="00BE2FA7" w:rsidRPr="00BD6F46" w:rsidRDefault="00BE2FA7" w:rsidP="00BE2FA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4A287EC" w14:textId="77777777" w:rsidR="00BE2FA7" w:rsidRDefault="00BE2FA7" w:rsidP="00BE2FA7">
      <w:pPr>
        <w:pStyle w:val="PL"/>
      </w:pPr>
      <w:r>
        <w:t xml:space="preserve">          type: string</w:t>
      </w:r>
    </w:p>
    <w:bookmarkEnd w:id="133"/>
    <w:p w14:paraId="1A4554DC" w14:textId="77777777" w:rsidR="00BE2FA7" w:rsidRDefault="00BE2FA7" w:rsidP="00BE2FA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0D53397" w14:textId="77777777" w:rsidR="00BE2FA7" w:rsidRDefault="00BE2FA7" w:rsidP="00BE2FA7">
      <w:pPr>
        <w:pStyle w:val="PL"/>
      </w:pPr>
      <w:r>
        <w:lastRenderedPageBreak/>
        <w:t xml:space="preserve">      type: object</w:t>
      </w:r>
    </w:p>
    <w:p w14:paraId="3E29267C" w14:textId="77777777" w:rsidR="00BE2FA7" w:rsidRDefault="00BE2FA7" w:rsidP="00BE2FA7">
      <w:pPr>
        <w:pStyle w:val="PL"/>
      </w:pPr>
      <w:r>
        <w:t xml:space="preserve">      properties:</w:t>
      </w:r>
    </w:p>
    <w:p w14:paraId="4BB63BFD" w14:textId="77777777" w:rsidR="00BE2FA7" w:rsidRDefault="00BE2FA7" w:rsidP="00BE2FA7">
      <w:pPr>
        <w:pStyle w:val="PL"/>
      </w:pPr>
      <w:r>
        <w:t xml:space="preserve">        guaranteedThpt:</w:t>
      </w:r>
    </w:p>
    <w:p w14:paraId="292823B1" w14:textId="77777777" w:rsidR="00BE2FA7" w:rsidRPr="00D82186" w:rsidRDefault="00BE2FA7" w:rsidP="00BE2FA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3EDFB6C" w14:textId="77777777" w:rsidR="00BE2FA7" w:rsidRPr="00D82186" w:rsidRDefault="00BE2FA7" w:rsidP="00BE2FA7">
      <w:pPr>
        <w:pStyle w:val="PL"/>
      </w:pPr>
      <w:r w:rsidRPr="00D82186">
        <w:t xml:space="preserve">        maximumThpt:</w:t>
      </w:r>
    </w:p>
    <w:p w14:paraId="5BD30199" w14:textId="77777777" w:rsidR="00BE2FA7" w:rsidRDefault="00BE2FA7" w:rsidP="00BE2FA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8F14098" w14:textId="77777777" w:rsidR="00BE2FA7" w:rsidRPr="00BD6F46" w:rsidRDefault="00BE2FA7" w:rsidP="00BE2FA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A47E447" w14:textId="77777777" w:rsidR="00BE2FA7" w:rsidRPr="00BD6F46" w:rsidRDefault="00BE2FA7" w:rsidP="00BE2FA7">
      <w:pPr>
        <w:pStyle w:val="PL"/>
      </w:pPr>
      <w:r w:rsidRPr="00BD6F46">
        <w:t xml:space="preserve">      type: object</w:t>
      </w:r>
    </w:p>
    <w:p w14:paraId="630D688F" w14:textId="77777777" w:rsidR="00BE2FA7" w:rsidRPr="00BD6F46" w:rsidRDefault="00BE2FA7" w:rsidP="00BE2FA7">
      <w:pPr>
        <w:pStyle w:val="PL"/>
      </w:pPr>
      <w:r w:rsidRPr="00BD6F46">
        <w:t xml:space="preserve">      properties:</w:t>
      </w:r>
    </w:p>
    <w:p w14:paraId="14711DF4" w14:textId="77777777" w:rsidR="00BE2FA7" w:rsidRPr="00BD6F46" w:rsidRDefault="00BE2FA7" w:rsidP="00BE2FA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296D19C" w14:textId="77777777" w:rsidR="00BE2FA7" w:rsidRPr="00BD6F46" w:rsidRDefault="00BE2FA7" w:rsidP="00BE2FA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EF441CF" w14:textId="77777777" w:rsidR="00BE2FA7" w:rsidRPr="00BD6F46" w:rsidRDefault="00BE2FA7" w:rsidP="00BE2FA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B8D90DD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0FB796E" w14:textId="77777777" w:rsidR="00BE2FA7" w:rsidRPr="00BD6F46" w:rsidRDefault="00BE2FA7" w:rsidP="00BE2FA7">
      <w:pPr>
        <w:pStyle w:val="PL"/>
      </w:pPr>
      <w:r w:rsidRPr="00BD6F46">
        <w:t xml:space="preserve">    NotificationType:</w:t>
      </w:r>
    </w:p>
    <w:p w14:paraId="4A6E3046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003ED9EE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063B3F01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29ECBE0A" w14:textId="77777777" w:rsidR="00BE2FA7" w:rsidRPr="00BD6F46" w:rsidRDefault="00BE2FA7" w:rsidP="00BE2FA7">
      <w:pPr>
        <w:pStyle w:val="PL"/>
      </w:pPr>
      <w:r w:rsidRPr="00BD6F46">
        <w:t xml:space="preserve">            - REAUTHORIZATION</w:t>
      </w:r>
    </w:p>
    <w:p w14:paraId="7A436214" w14:textId="77777777" w:rsidR="00BE2FA7" w:rsidRPr="00BD6F46" w:rsidRDefault="00BE2FA7" w:rsidP="00BE2FA7">
      <w:pPr>
        <w:pStyle w:val="PL"/>
      </w:pPr>
      <w:r w:rsidRPr="00BD6F46">
        <w:t xml:space="preserve">            - ABORT_CHARGING</w:t>
      </w:r>
    </w:p>
    <w:p w14:paraId="06168820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970F03E" w14:textId="77777777" w:rsidR="00BE2FA7" w:rsidRPr="00BD6F46" w:rsidRDefault="00BE2FA7" w:rsidP="00BE2FA7">
      <w:pPr>
        <w:pStyle w:val="PL"/>
      </w:pPr>
      <w:r w:rsidRPr="00BD6F46">
        <w:t xml:space="preserve">    NodeFunctionality:</w:t>
      </w:r>
    </w:p>
    <w:p w14:paraId="6CBD5256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360CA8F3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1EBA47EC" w14:textId="77777777" w:rsidR="00BE2FA7" w:rsidRDefault="00BE2FA7" w:rsidP="00BE2FA7">
      <w:pPr>
        <w:pStyle w:val="PL"/>
      </w:pPr>
      <w:r w:rsidRPr="00BD6F46">
        <w:t xml:space="preserve">          enum:</w:t>
      </w:r>
    </w:p>
    <w:p w14:paraId="6B65F3CF" w14:textId="77777777" w:rsidR="00BE2FA7" w:rsidRPr="00BD6F46" w:rsidRDefault="00BE2FA7" w:rsidP="00BE2FA7">
      <w:pPr>
        <w:pStyle w:val="PL"/>
      </w:pPr>
      <w:r>
        <w:t xml:space="preserve">            - AMF</w:t>
      </w:r>
    </w:p>
    <w:p w14:paraId="41474C8D" w14:textId="77777777" w:rsidR="00BE2FA7" w:rsidRDefault="00BE2FA7" w:rsidP="00BE2FA7">
      <w:pPr>
        <w:pStyle w:val="PL"/>
      </w:pPr>
      <w:r w:rsidRPr="00BD6F46">
        <w:t xml:space="preserve">            - SMF</w:t>
      </w:r>
    </w:p>
    <w:p w14:paraId="67509CE7" w14:textId="77777777" w:rsidR="00BE2FA7" w:rsidRDefault="00BE2FA7" w:rsidP="00BE2FA7">
      <w:pPr>
        <w:pStyle w:val="PL"/>
      </w:pPr>
      <w:r w:rsidRPr="00BD6F46">
        <w:t xml:space="preserve">            - SM</w:t>
      </w:r>
      <w:r>
        <w:t>SF</w:t>
      </w:r>
    </w:p>
    <w:p w14:paraId="1AA04866" w14:textId="77777777" w:rsidR="00BE2FA7" w:rsidRDefault="00BE2FA7" w:rsidP="00BE2FA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2063BE9" w14:textId="77777777" w:rsidR="00BE2FA7" w:rsidRDefault="00BE2FA7" w:rsidP="00BE2FA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4351EBB" w14:textId="77777777" w:rsidR="00BE2FA7" w:rsidRDefault="00BE2FA7" w:rsidP="00BE2FA7">
      <w:pPr>
        <w:pStyle w:val="PL"/>
      </w:pPr>
      <w:r w:rsidRPr="00BD6F46">
        <w:t xml:space="preserve">            </w:t>
      </w:r>
      <w:r>
        <w:t>- ePDG</w:t>
      </w:r>
    </w:p>
    <w:p w14:paraId="54E8B18B" w14:textId="77777777" w:rsidR="00BE2FA7" w:rsidRPr="00BD6F46" w:rsidRDefault="00BE2FA7" w:rsidP="00BE2FA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DEFF184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791154DA" w14:textId="77777777" w:rsidR="00BE2FA7" w:rsidRPr="00BD6F46" w:rsidRDefault="00BE2FA7" w:rsidP="00BE2FA7">
      <w:pPr>
        <w:pStyle w:val="PL"/>
      </w:pPr>
      <w:r w:rsidRPr="00BD6F46">
        <w:t xml:space="preserve">    ChargingCharacteristicsSelectionMode:</w:t>
      </w:r>
    </w:p>
    <w:p w14:paraId="28F131CC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481029AA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F1B2E55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40CD48F9" w14:textId="77777777" w:rsidR="00BE2FA7" w:rsidRPr="00BD6F46" w:rsidRDefault="00BE2FA7" w:rsidP="00BE2FA7">
      <w:pPr>
        <w:pStyle w:val="PL"/>
      </w:pPr>
      <w:r w:rsidRPr="00BD6F46">
        <w:t xml:space="preserve">            - HOME_DEFAULT</w:t>
      </w:r>
    </w:p>
    <w:p w14:paraId="1E7546FC" w14:textId="77777777" w:rsidR="00BE2FA7" w:rsidRPr="00BD6F46" w:rsidRDefault="00BE2FA7" w:rsidP="00BE2FA7">
      <w:pPr>
        <w:pStyle w:val="PL"/>
      </w:pPr>
      <w:r w:rsidRPr="00BD6F46">
        <w:t xml:space="preserve">            - ROAMING_DEFAULT</w:t>
      </w:r>
    </w:p>
    <w:p w14:paraId="1430F2D0" w14:textId="77777777" w:rsidR="00BE2FA7" w:rsidRPr="00BD6F46" w:rsidRDefault="00BE2FA7" w:rsidP="00BE2FA7">
      <w:pPr>
        <w:pStyle w:val="PL"/>
      </w:pPr>
      <w:r w:rsidRPr="00BD6F46">
        <w:t xml:space="preserve">            - VISITING_DEFAULT</w:t>
      </w:r>
    </w:p>
    <w:p w14:paraId="34DFD10E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0963E878" w14:textId="77777777" w:rsidR="00BE2FA7" w:rsidRPr="00BD6F46" w:rsidRDefault="00BE2FA7" w:rsidP="00BE2FA7">
      <w:pPr>
        <w:pStyle w:val="PL"/>
      </w:pPr>
      <w:r w:rsidRPr="00BD6F46">
        <w:t xml:space="preserve">    TriggerType:</w:t>
      </w:r>
    </w:p>
    <w:p w14:paraId="58DA0A06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3FBF7E7E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30647A58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19B66241" w14:textId="77777777" w:rsidR="00BE2FA7" w:rsidRPr="00BD6F46" w:rsidRDefault="00BE2FA7" w:rsidP="00BE2FA7">
      <w:pPr>
        <w:pStyle w:val="PL"/>
      </w:pPr>
      <w:r w:rsidRPr="00BD6F46">
        <w:t xml:space="preserve">            - QUOTA_THRESHOLD</w:t>
      </w:r>
    </w:p>
    <w:p w14:paraId="04E41AC1" w14:textId="77777777" w:rsidR="00BE2FA7" w:rsidRPr="00BD6F46" w:rsidRDefault="00BE2FA7" w:rsidP="00BE2FA7">
      <w:pPr>
        <w:pStyle w:val="PL"/>
      </w:pPr>
      <w:r w:rsidRPr="00BD6F46">
        <w:t xml:space="preserve">            - QHT</w:t>
      </w:r>
    </w:p>
    <w:p w14:paraId="3DE30800" w14:textId="77777777" w:rsidR="00BE2FA7" w:rsidRPr="00BD6F46" w:rsidRDefault="00BE2FA7" w:rsidP="00BE2FA7">
      <w:pPr>
        <w:pStyle w:val="PL"/>
      </w:pPr>
      <w:r w:rsidRPr="00BD6F46">
        <w:t xml:space="preserve">            - FINAL</w:t>
      </w:r>
    </w:p>
    <w:p w14:paraId="49B6B015" w14:textId="77777777" w:rsidR="00BE2FA7" w:rsidRPr="00BD6F46" w:rsidRDefault="00BE2FA7" w:rsidP="00BE2FA7">
      <w:pPr>
        <w:pStyle w:val="PL"/>
      </w:pPr>
      <w:r w:rsidRPr="00BD6F46">
        <w:t xml:space="preserve">            - QUOTA_EXHAUSTED</w:t>
      </w:r>
    </w:p>
    <w:p w14:paraId="008DE56F" w14:textId="77777777" w:rsidR="00BE2FA7" w:rsidRPr="00BD6F46" w:rsidRDefault="00BE2FA7" w:rsidP="00BE2FA7">
      <w:pPr>
        <w:pStyle w:val="PL"/>
      </w:pPr>
      <w:r w:rsidRPr="00BD6F46">
        <w:t xml:space="preserve">            - VALIDITY_TIME</w:t>
      </w:r>
    </w:p>
    <w:p w14:paraId="5EA77198" w14:textId="77777777" w:rsidR="00BE2FA7" w:rsidRPr="00BD6F46" w:rsidRDefault="00BE2FA7" w:rsidP="00BE2FA7">
      <w:pPr>
        <w:pStyle w:val="PL"/>
      </w:pPr>
      <w:r w:rsidRPr="00BD6F46">
        <w:t xml:space="preserve">            - OTHER_QUOTA_TYPE</w:t>
      </w:r>
    </w:p>
    <w:p w14:paraId="58BDBCBE" w14:textId="77777777" w:rsidR="00BE2FA7" w:rsidRPr="00BD6F46" w:rsidRDefault="00BE2FA7" w:rsidP="00BE2FA7">
      <w:pPr>
        <w:pStyle w:val="PL"/>
      </w:pPr>
      <w:r w:rsidRPr="00BD6F46">
        <w:t xml:space="preserve">            - FORCED_REAUTHORISATION</w:t>
      </w:r>
    </w:p>
    <w:p w14:paraId="01FEB93E" w14:textId="77777777" w:rsidR="00BE2FA7" w:rsidRDefault="00BE2FA7" w:rsidP="00BE2FA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4152870" w14:textId="77777777" w:rsidR="00BE2FA7" w:rsidRDefault="00BE2FA7" w:rsidP="00BE2FA7">
      <w:pPr>
        <w:pStyle w:val="PL"/>
      </w:pPr>
      <w:r>
        <w:t xml:space="preserve">            - </w:t>
      </w:r>
      <w:r w:rsidRPr="00BC031B">
        <w:t>UNIT_COUNT_INACTIVITY_TIMER</w:t>
      </w:r>
    </w:p>
    <w:p w14:paraId="5ABD0AE8" w14:textId="77777777" w:rsidR="00BE2FA7" w:rsidRPr="00BD6F46" w:rsidRDefault="00BE2FA7" w:rsidP="00BE2FA7">
      <w:pPr>
        <w:pStyle w:val="PL"/>
      </w:pPr>
      <w:r w:rsidRPr="00BD6F46">
        <w:t xml:space="preserve">            - ABNORMAL_RELEASE</w:t>
      </w:r>
    </w:p>
    <w:p w14:paraId="21585C4C" w14:textId="77777777" w:rsidR="00BE2FA7" w:rsidRPr="00BD6F46" w:rsidRDefault="00BE2FA7" w:rsidP="00BE2FA7">
      <w:pPr>
        <w:pStyle w:val="PL"/>
      </w:pPr>
      <w:r w:rsidRPr="00BD6F46">
        <w:t xml:space="preserve">            - QOS_CHANGE</w:t>
      </w:r>
    </w:p>
    <w:p w14:paraId="55D9864E" w14:textId="77777777" w:rsidR="00BE2FA7" w:rsidRPr="00BD6F46" w:rsidRDefault="00BE2FA7" w:rsidP="00BE2FA7">
      <w:pPr>
        <w:pStyle w:val="PL"/>
      </w:pPr>
      <w:r w:rsidRPr="00BD6F46">
        <w:t xml:space="preserve">            - VOLUME_LIMIT</w:t>
      </w:r>
    </w:p>
    <w:p w14:paraId="15024F1B" w14:textId="77777777" w:rsidR="00BE2FA7" w:rsidRPr="00BD6F46" w:rsidRDefault="00BE2FA7" w:rsidP="00BE2FA7">
      <w:pPr>
        <w:pStyle w:val="PL"/>
      </w:pPr>
      <w:r w:rsidRPr="00BD6F46">
        <w:t xml:space="preserve">            - TIME_LIMIT</w:t>
      </w:r>
    </w:p>
    <w:p w14:paraId="14A18073" w14:textId="77777777" w:rsidR="00BE2FA7" w:rsidRPr="00BD6F46" w:rsidRDefault="00BE2FA7" w:rsidP="00BE2FA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2C973C0" w14:textId="77777777" w:rsidR="00BE2FA7" w:rsidRPr="00BD6F46" w:rsidRDefault="00BE2FA7" w:rsidP="00BE2FA7">
      <w:pPr>
        <w:pStyle w:val="PL"/>
      </w:pPr>
      <w:r w:rsidRPr="00BD6F46">
        <w:t xml:space="preserve">            - PLMN_CHANGE</w:t>
      </w:r>
    </w:p>
    <w:p w14:paraId="556A5A86" w14:textId="77777777" w:rsidR="00BE2FA7" w:rsidRPr="00BD6F46" w:rsidRDefault="00BE2FA7" w:rsidP="00BE2FA7">
      <w:pPr>
        <w:pStyle w:val="PL"/>
      </w:pPr>
      <w:r w:rsidRPr="00BD6F46">
        <w:t xml:space="preserve">            - USER_LOCATION_CHANGE</w:t>
      </w:r>
    </w:p>
    <w:p w14:paraId="6C1FB559" w14:textId="77777777" w:rsidR="00BE2FA7" w:rsidRDefault="00BE2FA7" w:rsidP="00BE2FA7">
      <w:pPr>
        <w:pStyle w:val="PL"/>
      </w:pPr>
      <w:r w:rsidRPr="00BD6F46">
        <w:t xml:space="preserve">            - RAT_CHANGE</w:t>
      </w:r>
    </w:p>
    <w:p w14:paraId="177CFC0A" w14:textId="77777777" w:rsidR="00BE2FA7" w:rsidRPr="00BD6F46" w:rsidRDefault="00BE2FA7" w:rsidP="00BE2FA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0DDC3E8" w14:textId="77777777" w:rsidR="00BE2FA7" w:rsidRPr="00BD6F46" w:rsidRDefault="00BE2FA7" w:rsidP="00BE2FA7">
      <w:pPr>
        <w:pStyle w:val="PL"/>
      </w:pPr>
      <w:r w:rsidRPr="00BD6F46">
        <w:t xml:space="preserve">            - UE_TIMEZONE_CHANGE</w:t>
      </w:r>
    </w:p>
    <w:p w14:paraId="46B15E91" w14:textId="77777777" w:rsidR="00BE2FA7" w:rsidRPr="00BD6F46" w:rsidRDefault="00BE2FA7" w:rsidP="00BE2FA7">
      <w:pPr>
        <w:pStyle w:val="PL"/>
      </w:pPr>
      <w:r w:rsidRPr="00BD6F46">
        <w:t xml:space="preserve">            - TARIFF_TIME_CHANGE</w:t>
      </w:r>
    </w:p>
    <w:p w14:paraId="1D85BEDD" w14:textId="77777777" w:rsidR="00BE2FA7" w:rsidRPr="00BD6F46" w:rsidRDefault="00BE2FA7" w:rsidP="00BE2FA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EF7E420" w14:textId="77777777" w:rsidR="00BE2FA7" w:rsidRPr="00BD6F46" w:rsidRDefault="00BE2FA7" w:rsidP="00BE2FA7">
      <w:pPr>
        <w:pStyle w:val="PL"/>
      </w:pPr>
      <w:r w:rsidRPr="00BD6F46">
        <w:t xml:space="preserve">            - MANAGEMENT_INTERVENTION</w:t>
      </w:r>
    </w:p>
    <w:p w14:paraId="76F7702B" w14:textId="77777777" w:rsidR="00BE2FA7" w:rsidRPr="00BD6F46" w:rsidRDefault="00BE2FA7" w:rsidP="00BE2FA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D972BF1" w14:textId="77777777" w:rsidR="00BE2FA7" w:rsidRPr="00BD6F46" w:rsidRDefault="00BE2FA7" w:rsidP="00BE2FA7">
      <w:pPr>
        <w:pStyle w:val="PL"/>
      </w:pPr>
      <w:r w:rsidRPr="00BD6F46">
        <w:t xml:space="preserve">            - CHANGE_OF_3GPP_PS_DATA_OFF_STATUS</w:t>
      </w:r>
    </w:p>
    <w:p w14:paraId="7B7D7C03" w14:textId="77777777" w:rsidR="00BE2FA7" w:rsidRPr="00BD6F46" w:rsidRDefault="00BE2FA7" w:rsidP="00BE2FA7">
      <w:pPr>
        <w:pStyle w:val="PL"/>
      </w:pPr>
      <w:r w:rsidRPr="00BD6F46">
        <w:t xml:space="preserve">            - SERVING_NODE_CHANGE</w:t>
      </w:r>
    </w:p>
    <w:p w14:paraId="180B7987" w14:textId="77777777" w:rsidR="00BE2FA7" w:rsidRPr="00BD6F46" w:rsidRDefault="00BE2FA7" w:rsidP="00BE2FA7">
      <w:pPr>
        <w:pStyle w:val="PL"/>
      </w:pPr>
      <w:r w:rsidRPr="00BD6F46">
        <w:t xml:space="preserve">            - REMOVAL_OF_UPF</w:t>
      </w:r>
    </w:p>
    <w:p w14:paraId="0B41DC08" w14:textId="77777777" w:rsidR="00BE2FA7" w:rsidRDefault="00BE2FA7" w:rsidP="00BE2FA7">
      <w:pPr>
        <w:pStyle w:val="PL"/>
      </w:pPr>
      <w:r w:rsidRPr="00BD6F46">
        <w:t xml:space="preserve">            - ADDITION_OF_UPF</w:t>
      </w:r>
    </w:p>
    <w:p w14:paraId="78A2C3EB" w14:textId="77777777" w:rsidR="00BE2FA7" w:rsidRDefault="00BE2FA7" w:rsidP="00BE2FA7">
      <w:pPr>
        <w:pStyle w:val="PL"/>
      </w:pPr>
      <w:r w:rsidRPr="00BD6F46">
        <w:t xml:space="preserve">            </w:t>
      </w:r>
      <w:r>
        <w:t>- INSERTION_OF_ISMF</w:t>
      </w:r>
    </w:p>
    <w:p w14:paraId="1743043C" w14:textId="77777777" w:rsidR="00BE2FA7" w:rsidRDefault="00BE2FA7" w:rsidP="00BE2FA7">
      <w:pPr>
        <w:pStyle w:val="PL"/>
      </w:pPr>
      <w:r w:rsidRPr="00BD6F46">
        <w:t xml:space="preserve">            </w:t>
      </w:r>
      <w:r>
        <w:t>- REMOVAL_OF_ISMF</w:t>
      </w:r>
    </w:p>
    <w:p w14:paraId="01064100" w14:textId="77777777" w:rsidR="00BE2FA7" w:rsidRDefault="00BE2FA7" w:rsidP="00BE2FA7">
      <w:pPr>
        <w:pStyle w:val="PL"/>
      </w:pPr>
      <w:r w:rsidRPr="00BD6F46">
        <w:t xml:space="preserve">            </w:t>
      </w:r>
      <w:r>
        <w:t>- CHANGE_OF_ISMF</w:t>
      </w:r>
    </w:p>
    <w:p w14:paraId="67F85040" w14:textId="77777777" w:rsidR="00BE2FA7" w:rsidRDefault="00BE2FA7" w:rsidP="00BE2FA7">
      <w:pPr>
        <w:pStyle w:val="PL"/>
      </w:pPr>
      <w:r>
        <w:t xml:space="preserve">            - </w:t>
      </w:r>
      <w:r w:rsidRPr="00746307">
        <w:t>START_OF_SERVICE_DATA_FLOW</w:t>
      </w:r>
    </w:p>
    <w:p w14:paraId="3C2B8A62" w14:textId="77777777" w:rsidR="00BE2FA7" w:rsidRDefault="00BE2FA7" w:rsidP="00BE2FA7">
      <w:pPr>
        <w:pStyle w:val="PL"/>
      </w:pPr>
      <w:r>
        <w:t xml:space="preserve">            - ECGI_CHANGE</w:t>
      </w:r>
    </w:p>
    <w:p w14:paraId="6D689C74" w14:textId="77777777" w:rsidR="00BE2FA7" w:rsidRDefault="00BE2FA7" w:rsidP="00BE2FA7">
      <w:pPr>
        <w:pStyle w:val="PL"/>
      </w:pPr>
      <w:r>
        <w:t xml:space="preserve">            - TAI_CHANGE</w:t>
      </w:r>
    </w:p>
    <w:p w14:paraId="6146F996" w14:textId="77777777" w:rsidR="00BE2FA7" w:rsidRDefault="00BE2FA7" w:rsidP="00BE2FA7">
      <w:pPr>
        <w:pStyle w:val="PL"/>
      </w:pPr>
      <w:r>
        <w:t xml:space="preserve">            - HANDOVER_CANCEL</w:t>
      </w:r>
    </w:p>
    <w:p w14:paraId="7AE1DB9C" w14:textId="77777777" w:rsidR="00BE2FA7" w:rsidRDefault="00BE2FA7" w:rsidP="00BE2FA7">
      <w:pPr>
        <w:pStyle w:val="PL"/>
      </w:pPr>
      <w:r>
        <w:lastRenderedPageBreak/>
        <w:t xml:space="preserve">            - HANDOVER_START</w:t>
      </w:r>
    </w:p>
    <w:p w14:paraId="45B2F3FF" w14:textId="77777777" w:rsidR="00BE2FA7" w:rsidRDefault="00BE2FA7" w:rsidP="00BE2FA7">
      <w:pPr>
        <w:pStyle w:val="PL"/>
      </w:pPr>
      <w:r>
        <w:t xml:space="preserve">            - HANDOVER_COMPLETE</w:t>
      </w:r>
    </w:p>
    <w:p w14:paraId="7D474F15" w14:textId="77777777" w:rsidR="00BE2FA7" w:rsidRDefault="00BE2FA7" w:rsidP="00BE2FA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3B1C37A" w14:textId="77777777" w:rsidR="00BE2FA7" w:rsidRPr="00912527" w:rsidRDefault="00BE2FA7" w:rsidP="00BE2FA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5A4FA0F" w14:textId="77777777" w:rsidR="00BE2FA7" w:rsidRDefault="00BE2FA7" w:rsidP="00BE2FA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519EA03" w14:textId="77777777" w:rsidR="00BE2FA7" w:rsidRPr="00BD6F46" w:rsidRDefault="00BE2FA7" w:rsidP="00BE2FA7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E3369C1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056CE3D7" w14:textId="77777777" w:rsidR="00BE2FA7" w:rsidRPr="00BD6F46" w:rsidRDefault="00BE2FA7" w:rsidP="00BE2FA7">
      <w:pPr>
        <w:pStyle w:val="PL"/>
      </w:pPr>
      <w:r w:rsidRPr="00BD6F46">
        <w:t xml:space="preserve">    FinalUnitAction:</w:t>
      </w:r>
    </w:p>
    <w:p w14:paraId="3D6D5099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25B9DED7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66A6AF1A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23985FD9" w14:textId="77777777" w:rsidR="00BE2FA7" w:rsidRPr="00BD6F46" w:rsidRDefault="00BE2FA7" w:rsidP="00BE2FA7">
      <w:pPr>
        <w:pStyle w:val="PL"/>
      </w:pPr>
      <w:r w:rsidRPr="00BD6F46">
        <w:t xml:space="preserve">            - TERMINATE</w:t>
      </w:r>
    </w:p>
    <w:p w14:paraId="27A1D4C9" w14:textId="77777777" w:rsidR="00BE2FA7" w:rsidRPr="00BD6F46" w:rsidRDefault="00BE2FA7" w:rsidP="00BE2FA7">
      <w:pPr>
        <w:pStyle w:val="PL"/>
      </w:pPr>
      <w:r w:rsidRPr="00BD6F46">
        <w:t xml:space="preserve">            - REDIRECT</w:t>
      </w:r>
    </w:p>
    <w:p w14:paraId="066CEB67" w14:textId="77777777" w:rsidR="00BE2FA7" w:rsidRPr="00BD6F46" w:rsidRDefault="00BE2FA7" w:rsidP="00BE2FA7">
      <w:pPr>
        <w:pStyle w:val="PL"/>
      </w:pPr>
      <w:r w:rsidRPr="00BD6F46">
        <w:t xml:space="preserve">            - RESTRICT_ACCESS</w:t>
      </w:r>
    </w:p>
    <w:p w14:paraId="1B8F93BB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6E232115" w14:textId="77777777" w:rsidR="00BE2FA7" w:rsidRPr="00BD6F46" w:rsidRDefault="00BE2FA7" w:rsidP="00BE2FA7">
      <w:pPr>
        <w:pStyle w:val="PL"/>
      </w:pPr>
      <w:r w:rsidRPr="00BD6F46">
        <w:t xml:space="preserve">    RedirectAddressType:</w:t>
      </w:r>
    </w:p>
    <w:p w14:paraId="54B90CA7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5A273D68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E6B9759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7099FFA1" w14:textId="77777777" w:rsidR="00BE2FA7" w:rsidRPr="00BD6F46" w:rsidRDefault="00BE2FA7" w:rsidP="00BE2FA7">
      <w:pPr>
        <w:pStyle w:val="PL"/>
      </w:pPr>
      <w:r w:rsidRPr="00BD6F46">
        <w:t xml:space="preserve">            - IPV4</w:t>
      </w:r>
    </w:p>
    <w:p w14:paraId="5EF0BC92" w14:textId="77777777" w:rsidR="00BE2FA7" w:rsidRPr="00BD6F46" w:rsidRDefault="00BE2FA7" w:rsidP="00BE2FA7">
      <w:pPr>
        <w:pStyle w:val="PL"/>
      </w:pPr>
      <w:r w:rsidRPr="00BD6F46">
        <w:t xml:space="preserve">            - IPV6</w:t>
      </w:r>
    </w:p>
    <w:p w14:paraId="547F1B42" w14:textId="77777777" w:rsidR="00BE2FA7" w:rsidRPr="00BD6F46" w:rsidRDefault="00BE2FA7" w:rsidP="00BE2FA7">
      <w:pPr>
        <w:pStyle w:val="PL"/>
      </w:pPr>
      <w:r w:rsidRPr="00BD6F46">
        <w:t xml:space="preserve">            - URL</w:t>
      </w:r>
    </w:p>
    <w:p w14:paraId="2B45943C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75492CC" w14:textId="77777777" w:rsidR="00BE2FA7" w:rsidRPr="00BD6F46" w:rsidRDefault="00BE2FA7" w:rsidP="00BE2FA7">
      <w:pPr>
        <w:pStyle w:val="PL"/>
      </w:pPr>
      <w:r w:rsidRPr="00BD6F46">
        <w:t xml:space="preserve">    TriggerCategory:</w:t>
      </w:r>
    </w:p>
    <w:p w14:paraId="72905D25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275247C2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1A97A5EF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46C58E1A" w14:textId="77777777" w:rsidR="00BE2FA7" w:rsidRPr="00BD6F46" w:rsidRDefault="00BE2FA7" w:rsidP="00BE2FA7">
      <w:pPr>
        <w:pStyle w:val="PL"/>
      </w:pPr>
      <w:r w:rsidRPr="00BD6F46">
        <w:t xml:space="preserve">            - IMMEDIATE_REPORT</w:t>
      </w:r>
    </w:p>
    <w:p w14:paraId="23E951D7" w14:textId="77777777" w:rsidR="00BE2FA7" w:rsidRPr="00BD6F46" w:rsidRDefault="00BE2FA7" w:rsidP="00BE2FA7">
      <w:pPr>
        <w:pStyle w:val="PL"/>
      </w:pPr>
      <w:r w:rsidRPr="00BD6F46">
        <w:t xml:space="preserve">            - DEFERRED_REPORT</w:t>
      </w:r>
    </w:p>
    <w:p w14:paraId="48F56924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09CF6139" w14:textId="77777777" w:rsidR="00BE2FA7" w:rsidRPr="00BD6F46" w:rsidRDefault="00BE2FA7" w:rsidP="00BE2FA7">
      <w:pPr>
        <w:pStyle w:val="PL"/>
      </w:pPr>
      <w:r w:rsidRPr="00BD6F46">
        <w:t xml:space="preserve">    QuotaManagementIndicator:</w:t>
      </w:r>
    </w:p>
    <w:p w14:paraId="73D184B2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47DC9B52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753F7FF6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201D0524" w14:textId="77777777" w:rsidR="00BE2FA7" w:rsidRPr="00BD6F46" w:rsidRDefault="00BE2FA7" w:rsidP="00BE2FA7">
      <w:pPr>
        <w:pStyle w:val="PL"/>
      </w:pPr>
      <w:r w:rsidRPr="00BD6F46">
        <w:t xml:space="preserve">            - ONLINE_CHARGING</w:t>
      </w:r>
    </w:p>
    <w:p w14:paraId="145B0AD3" w14:textId="77777777" w:rsidR="00BE2FA7" w:rsidRDefault="00BE2FA7" w:rsidP="00BE2FA7">
      <w:pPr>
        <w:pStyle w:val="PL"/>
      </w:pPr>
      <w:r w:rsidRPr="00BD6F46">
        <w:t xml:space="preserve">            - OFFLINE_CHARGING</w:t>
      </w:r>
    </w:p>
    <w:p w14:paraId="03BB04D7" w14:textId="77777777" w:rsidR="00BE2FA7" w:rsidRPr="00BD6F46" w:rsidRDefault="00BE2FA7" w:rsidP="00BE2FA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8B56AD2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2CFD567" w14:textId="77777777" w:rsidR="00BE2FA7" w:rsidRPr="00BD6F46" w:rsidRDefault="00BE2FA7" w:rsidP="00BE2FA7">
      <w:pPr>
        <w:pStyle w:val="PL"/>
      </w:pPr>
      <w:r w:rsidRPr="00BD6F46">
        <w:t xml:space="preserve">    FailureHandling:</w:t>
      </w:r>
    </w:p>
    <w:p w14:paraId="1A3AA577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56EA7FED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7D3A7BB0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47A811E9" w14:textId="77777777" w:rsidR="00BE2FA7" w:rsidRPr="00BD6F46" w:rsidRDefault="00BE2FA7" w:rsidP="00BE2FA7">
      <w:pPr>
        <w:pStyle w:val="PL"/>
      </w:pPr>
      <w:r w:rsidRPr="00BD6F46">
        <w:t xml:space="preserve">            - TERMINATE</w:t>
      </w:r>
    </w:p>
    <w:p w14:paraId="15C404F8" w14:textId="77777777" w:rsidR="00BE2FA7" w:rsidRPr="00BD6F46" w:rsidRDefault="00BE2FA7" w:rsidP="00BE2FA7">
      <w:pPr>
        <w:pStyle w:val="PL"/>
      </w:pPr>
      <w:r w:rsidRPr="00BD6F46">
        <w:t xml:space="preserve">            - CONTINUE</w:t>
      </w:r>
    </w:p>
    <w:p w14:paraId="1BFF5219" w14:textId="77777777" w:rsidR="00BE2FA7" w:rsidRPr="00BD6F46" w:rsidRDefault="00BE2FA7" w:rsidP="00BE2FA7">
      <w:pPr>
        <w:pStyle w:val="PL"/>
      </w:pPr>
      <w:r w:rsidRPr="00BD6F46">
        <w:t xml:space="preserve">            - RETRY_AND_TERMINATE</w:t>
      </w:r>
    </w:p>
    <w:p w14:paraId="2CFD3ECF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0A5F47BF" w14:textId="77777777" w:rsidR="00BE2FA7" w:rsidRPr="00BD6F46" w:rsidRDefault="00BE2FA7" w:rsidP="00BE2FA7">
      <w:pPr>
        <w:pStyle w:val="PL"/>
      </w:pPr>
      <w:r w:rsidRPr="00BD6F46">
        <w:t xml:space="preserve">    SessionFailover:</w:t>
      </w:r>
    </w:p>
    <w:p w14:paraId="045014E0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0F3D887B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46A98584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7073E095" w14:textId="77777777" w:rsidR="00BE2FA7" w:rsidRPr="00BD6F46" w:rsidRDefault="00BE2FA7" w:rsidP="00BE2FA7">
      <w:pPr>
        <w:pStyle w:val="PL"/>
      </w:pPr>
      <w:r w:rsidRPr="00BD6F46">
        <w:t xml:space="preserve">            - FAILOVER_NOT_SUPPORTED</w:t>
      </w:r>
    </w:p>
    <w:p w14:paraId="287BA6D9" w14:textId="77777777" w:rsidR="00BE2FA7" w:rsidRPr="00BD6F46" w:rsidRDefault="00BE2FA7" w:rsidP="00BE2FA7">
      <w:pPr>
        <w:pStyle w:val="PL"/>
      </w:pPr>
      <w:r w:rsidRPr="00BD6F46">
        <w:t xml:space="preserve">            - FAILOVER_SUPPORTED</w:t>
      </w:r>
    </w:p>
    <w:p w14:paraId="2ABC89E8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1E03502A" w14:textId="77777777" w:rsidR="00BE2FA7" w:rsidRPr="00BD6F46" w:rsidRDefault="00BE2FA7" w:rsidP="00BE2FA7">
      <w:pPr>
        <w:pStyle w:val="PL"/>
      </w:pPr>
      <w:r w:rsidRPr="00BD6F46">
        <w:t xml:space="preserve">    3GPPPSDataOffStatus:</w:t>
      </w:r>
    </w:p>
    <w:p w14:paraId="00272EA8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7A359CDF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75D01FE7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4C64EA1C" w14:textId="77777777" w:rsidR="00BE2FA7" w:rsidRPr="00BD6F46" w:rsidRDefault="00BE2FA7" w:rsidP="00BE2FA7">
      <w:pPr>
        <w:pStyle w:val="PL"/>
      </w:pPr>
      <w:r w:rsidRPr="00BD6F46">
        <w:t xml:space="preserve">            - ACTIVE</w:t>
      </w:r>
    </w:p>
    <w:p w14:paraId="5676247D" w14:textId="77777777" w:rsidR="00BE2FA7" w:rsidRPr="00BD6F46" w:rsidRDefault="00BE2FA7" w:rsidP="00BE2FA7">
      <w:pPr>
        <w:pStyle w:val="PL"/>
      </w:pPr>
      <w:r w:rsidRPr="00BD6F46">
        <w:t xml:space="preserve">            - INACTIVE</w:t>
      </w:r>
    </w:p>
    <w:p w14:paraId="0D62B3F8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1E9EDB6E" w14:textId="77777777" w:rsidR="00BE2FA7" w:rsidRPr="00BD6F46" w:rsidRDefault="00BE2FA7" w:rsidP="00BE2FA7">
      <w:pPr>
        <w:pStyle w:val="PL"/>
      </w:pPr>
      <w:r w:rsidRPr="00BD6F46">
        <w:t xml:space="preserve">    ResultCode:</w:t>
      </w:r>
    </w:p>
    <w:p w14:paraId="4F54D67D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04B556DA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3BD189B7" w14:textId="77777777" w:rsidR="00BE2FA7" w:rsidRDefault="00BE2FA7" w:rsidP="00BE2FA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09D04DF" w14:textId="77777777" w:rsidR="00BE2FA7" w:rsidRPr="00BD6F46" w:rsidRDefault="00BE2FA7" w:rsidP="00BE2FA7">
      <w:pPr>
        <w:pStyle w:val="PL"/>
      </w:pPr>
      <w:r>
        <w:t xml:space="preserve">            - SUCCESS</w:t>
      </w:r>
    </w:p>
    <w:p w14:paraId="52D0E595" w14:textId="77777777" w:rsidR="00BE2FA7" w:rsidRPr="00BD6F46" w:rsidRDefault="00BE2FA7" w:rsidP="00BE2FA7">
      <w:pPr>
        <w:pStyle w:val="PL"/>
      </w:pPr>
      <w:r w:rsidRPr="00BD6F46">
        <w:t xml:space="preserve">            - END_USER_SERVICE_DENIED</w:t>
      </w:r>
    </w:p>
    <w:p w14:paraId="330467A9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B0992C3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95030E9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4712DF8" w14:textId="77777777" w:rsidR="00BE2FA7" w:rsidRPr="00BD6F46" w:rsidRDefault="00BE2FA7" w:rsidP="00BE2FA7">
      <w:pPr>
        <w:pStyle w:val="PL"/>
      </w:pPr>
      <w:r w:rsidRPr="00BD6F46">
        <w:t xml:space="preserve">            - USER_UNKNOWN</w:t>
      </w:r>
    </w:p>
    <w:p w14:paraId="24FD35F9" w14:textId="77777777" w:rsidR="00BE2FA7" w:rsidRDefault="00BE2FA7" w:rsidP="00BE2FA7">
      <w:pPr>
        <w:pStyle w:val="PL"/>
      </w:pPr>
      <w:r w:rsidRPr="00BD6F46">
        <w:t xml:space="preserve">            - RATING_FAILED</w:t>
      </w:r>
    </w:p>
    <w:p w14:paraId="210C51BF" w14:textId="77777777" w:rsidR="00BE2FA7" w:rsidRPr="00BD6F46" w:rsidRDefault="00BE2FA7" w:rsidP="00BE2FA7">
      <w:pPr>
        <w:pStyle w:val="PL"/>
      </w:pPr>
      <w:r>
        <w:t xml:space="preserve">            - </w:t>
      </w:r>
      <w:r w:rsidRPr="00B46823">
        <w:t>QUOTA_MANAGEMENT</w:t>
      </w:r>
    </w:p>
    <w:p w14:paraId="70A8E061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19B4DAD5" w14:textId="77777777" w:rsidR="00BE2FA7" w:rsidRPr="00BD6F46" w:rsidRDefault="00BE2FA7" w:rsidP="00BE2FA7">
      <w:pPr>
        <w:pStyle w:val="PL"/>
      </w:pPr>
      <w:r w:rsidRPr="00BD6F46">
        <w:t xml:space="preserve">    PartialRecordMethod:</w:t>
      </w:r>
    </w:p>
    <w:p w14:paraId="4A3BDEF1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75E49AEA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5E17FB44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590F4E12" w14:textId="77777777" w:rsidR="00BE2FA7" w:rsidRPr="00BD6F46" w:rsidRDefault="00BE2FA7" w:rsidP="00BE2FA7">
      <w:pPr>
        <w:pStyle w:val="PL"/>
      </w:pPr>
      <w:r w:rsidRPr="00BD6F46">
        <w:t xml:space="preserve">            - DEFAULT</w:t>
      </w:r>
    </w:p>
    <w:p w14:paraId="3B32F7BC" w14:textId="77777777" w:rsidR="00BE2FA7" w:rsidRPr="00BD6F46" w:rsidRDefault="00BE2FA7" w:rsidP="00BE2FA7">
      <w:pPr>
        <w:pStyle w:val="PL"/>
      </w:pPr>
      <w:r w:rsidRPr="00BD6F46">
        <w:lastRenderedPageBreak/>
        <w:t xml:space="preserve">            - INDIVIDUAL</w:t>
      </w:r>
    </w:p>
    <w:p w14:paraId="2D56B00E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71ACCADF" w14:textId="77777777" w:rsidR="00BE2FA7" w:rsidRPr="00BD6F46" w:rsidRDefault="00BE2FA7" w:rsidP="00BE2FA7">
      <w:pPr>
        <w:pStyle w:val="PL"/>
      </w:pPr>
      <w:r w:rsidRPr="00BD6F46">
        <w:t xml:space="preserve">    RoamerInOut:</w:t>
      </w:r>
    </w:p>
    <w:p w14:paraId="0CEFB949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63A3EB20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2802104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287F49A2" w14:textId="77777777" w:rsidR="00BE2FA7" w:rsidRPr="00BD6F46" w:rsidRDefault="00BE2FA7" w:rsidP="00BE2FA7">
      <w:pPr>
        <w:pStyle w:val="PL"/>
      </w:pPr>
      <w:r w:rsidRPr="00BD6F46">
        <w:t xml:space="preserve">            - IN_BOUND</w:t>
      </w:r>
    </w:p>
    <w:p w14:paraId="363881A7" w14:textId="77777777" w:rsidR="00BE2FA7" w:rsidRPr="00BD6F46" w:rsidRDefault="00BE2FA7" w:rsidP="00BE2FA7">
      <w:pPr>
        <w:pStyle w:val="PL"/>
      </w:pPr>
      <w:r w:rsidRPr="00BD6F46">
        <w:t xml:space="preserve">            - OUT_BOUND</w:t>
      </w:r>
    </w:p>
    <w:p w14:paraId="30D2A72E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1C645C71" w14:textId="77777777" w:rsidR="00BE2FA7" w:rsidRPr="00BD6F46" w:rsidRDefault="00BE2FA7" w:rsidP="00BE2FA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13B0E87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61A922B7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30A59FDF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5CF2FC3C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C37BE9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6758BFD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6882394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1FC9C739" w14:textId="77777777" w:rsidR="00BE2FA7" w:rsidRPr="00BD6F46" w:rsidRDefault="00BE2FA7" w:rsidP="00BE2FA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AECA31C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033A3501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6B1013F1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62DA07AD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16563D1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9B33F51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90B99A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172D251C" w14:textId="77777777" w:rsidR="00BE2FA7" w:rsidRPr="00BD6F46" w:rsidRDefault="00BE2FA7" w:rsidP="00BE2FA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9F566AF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1671144E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0B24A7D1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1846A83D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9B0DF2F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16F02AA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5AC5FF82" w14:textId="77777777" w:rsidR="00BE2FA7" w:rsidRPr="00BD6F46" w:rsidRDefault="00BE2FA7" w:rsidP="00BE2FA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8E81090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79D06B8E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4BBB218B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6502AE2E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A87ADE">
        <w:t>UNKNOWN</w:t>
      </w:r>
    </w:p>
    <w:p w14:paraId="32E10F00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F09493D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24BABFD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C11C214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04F69CE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619AFD4B" w14:textId="77777777" w:rsidR="00BE2FA7" w:rsidRPr="00BD6F46" w:rsidRDefault="00BE2FA7" w:rsidP="00BE2FA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1F410F2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5B3AE090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7CC5ED8B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5036E9A7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A87ADE">
        <w:t>PERSONAL</w:t>
      </w:r>
    </w:p>
    <w:p w14:paraId="65AE84C1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327DF30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t>INFORMATIONAL</w:t>
      </w:r>
    </w:p>
    <w:p w14:paraId="5BAA3709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A87ADE">
        <w:t>AUTO</w:t>
      </w:r>
    </w:p>
    <w:p w14:paraId="2C0E4530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3A811203" w14:textId="77777777" w:rsidR="00BE2FA7" w:rsidRPr="00BD6F46" w:rsidRDefault="00BE2FA7" w:rsidP="00BE2FA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49CD330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0F5E809A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37785535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1E69B41D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A87ADE">
        <w:t>EMAIL_ADDRESS</w:t>
      </w:r>
    </w:p>
    <w:p w14:paraId="582F788D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t>MSISDN</w:t>
      </w:r>
    </w:p>
    <w:p w14:paraId="3030A605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55DDDC4" w14:textId="77777777" w:rsidR="00BE2FA7" w:rsidRDefault="00BE2FA7" w:rsidP="00BE2FA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D117AC7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29FDE36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A1CA71D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t>OTHER</w:t>
      </w:r>
    </w:p>
    <w:p w14:paraId="3843FA26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2E04BF6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11CEF323" w14:textId="77777777" w:rsidR="00BE2FA7" w:rsidRPr="00BD6F46" w:rsidRDefault="00BE2FA7" w:rsidP="00BE2FA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B52463A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2E5D07F9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42079A52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38B824D7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t>TO</w:t>
      </w:r>
    </w:p>
    <w:p w14:paraId="0B6A18E9" w14:textId="77777777" w:rsidR="00BE2FA7" w:rsidRDefault="00BE2FA7" w:rsidP="00BE2FA7">
      <w:pPr>
        <w:pStyle w:val="PL"/>
      </w:pPr>
      <w:r w:rsidRPr="00BD6F46">
        <w:t xml:space="preserve">            - </w:t>
      </w:r>
      <w:r>
        <w:t>CC</w:t>
      </w:r>
    </w:p>
    <w:p w14:paraId="004A5D18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FE208E8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5D7C860C" w14:textId="77777777" w:rsidR="00BE2FA7" w:rsidRPr="00BD6F46" w:rsidRDefault="00BE2FA7" w:rsidP="00BE2FA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D2F5374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6BA13B7D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3742D03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3AEF96A5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4730785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BF4290C" w14:textId="77777777" w:rsidR="00BE2FA7" w:rsidRDefault="00BE2FA7" w:rsidP="00BE2FA7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0D77FE3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651E8BA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F5A096D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C288871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A073BFA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294D970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3665B95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8D417F4" w14:textId="77777777" w:rsidR="00BE2FA7" w:rsidRDefault="00BE2FA7" w:rsidP="00BE2FA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BA7C7A7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4EA32D9B" w14:textId="77777777" w:rsidR="00BE2FA7" w:rsidRPr="00BD6F46" w:rsidRDefault="00BE2FA7" w:rsidP="00BE2FA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5196846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1AC244E3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9D96AD1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14E3B02A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DEA05BC" w14:textId="77777777" w:rsidR="00BE2FA7" w:rsidRDefault="00BE2FA7" w:rsidP="00BE2FA7">
      <w:pPr>
        <w:pStyle w:val="PL"/>
      </w:pPr>
      <w:r w:rsidRPr="00BD6F46">
        <w:t xml:space="preserve">            - </w:t>
      </w:r>
      <w:r w:rsidRPr="00A87ADE">
        <w:t>REPLY_PATH_SET</w:t>
      </w:r>
    </w:p>
    <w:p w14:paraId="15EAEC45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7076C6FD" w14:textId="77777777" w:rsidR="00BE2FA7" w:rsidRDefault="00BE2FA7" w:rsidP="00BE2FA7">
      <w:pPr>
        <w:pStyle w:val="PL"/>
        <w:tabs>
          <w:tab w:val="clear" w:pos="384"/>
        </w:tabs>
      </w:pPr>
      <w:r>
        <w:t xml:space="preserve">    oneTimeEventType:</w:t>
      </w:r>
    </w:p>
    <w:p w14:paraId="17BCD365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anyOf:</w:t>
      </w:r>
    </w:p>
    <w:p w14:paraId="42068A5B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- type: string</w:t>
      </w:r>
    </w:p>
    <w:p w14:paraId="0FF69589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enum:</w:t>
      </w:r>
    </w:p>
    <w:p w14:paraId="01D35F65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  - IEC</w:t>
      </w:r>
    </w:p>
    <w:p w14:paraId="24FF6921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  - PEC</w:t>
      </w:r>
    </w:p>
    <w:p w14:paraId="7570DCBF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- type: string</w:t>
      </w:r>
    </w:p>
    <w:p w14:paraId="05D1805B" w14:textId="77777777" w:rsidR="00BE2FA7" w:rsidRDefault="00BE2FA7" w:rsidP="00BE2FA7">
      <w:pPr>
        <w:pStyle w:val="PL"/>
        <w:tabs>
          <w:tab w:val="clear" w:pos="384"/>
        </w:tabs>
      </w:pPr>
      <w:r>
        <w:t xml:space="preserve">    dnnSelectionMode:</w:t>
      </w:r>
    </w:p>
    <w:p w14:paraId="5135C500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anyOf:</w:t>
      </w:r>
    </w:p>
    <w:p w14:paraId="16D375B5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- type: string</w:t>
      </w:r>
    </w:p>
    <w:p w14:paraId="49575906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enum:</w:t>
      </w:r>
    </w:p>
    <w:p w14:paraId="36FF24D4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  - VERIFIED</w:t>
      </w:r>
    </w:p>
    <w:p w14:paraId="7534B733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  - UE_DNN_NOT_VERIFIED</w:t>
      </w:r>
    </w:p>
    <w:p w14:paraId="026505BC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  - NW_DNN_NOT_VERIFIED</w:t>
      </w:r>
    </w:p>
    <w:p w14:paraId="7899A77A" w14:textId="77777777" w:rsidR="00BE2FA7" w:rsidRDefault="00BE2FA7" w:rsidP="00BE2FA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BAFDA4" w14:textId="77777777" w:rsidR="00BE2FA7" w:rsidRDefault="00BE2FA7" w:rsidP="00BE2FA7">
      <w:pPr>
        <w:pStyle w:val="PL"/>
        <w:tabs>
          <w:tab w:val="clear" w:pos="384"/>
        </w:tabs>
      </w:pPr>
      <w:r>
        <w:t xml:space="preserve">    APIDirection:</w:t>
      </w:r>
    </w:p>
    <w:p w14:paraId="55A152F8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anyOf:</w:t>
      </w:r>
    </w:p>
    <w:p w14:paraId="28F8DE7E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- type: string</w:t>
      </w:r>
    </w:p>
    <w:p w14:paraId="6E7C5EEA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enum:</w:t>
      </w:r>
    </w:p>
    <w:p w14:paraId="34521A5D" w14:textId="77777777" w:rsidR="00BE2FA7" w:rsidRDefault="00BE2FA7" w:rsidP="00BE2FA7">
      <w:pPr>
        <w:pStyle w:val="PL"/>
      </w:pPr>
      <w:r>
        <w:t xml:space="preserve">            - INVOCATION</w:t>
      </w:r>
    </w:p>
    <w:p w14:paraId="4CCA363B" w14:textId="77777777" w:rsidR="00BE2FA7" w:rsidRDefault="00BE2FA7" w:rsidP="00BE2FA7">
      <w:pPr>
        <w:pStyle w:val="PL"/>
        <w:tabs>
          <w:tab w:val="clear" w:pos="384"/>
        </w:tabs>
      </w:pPr>
      <w:r>
        <w:t xml:space="preserve">            - NOTIFICATION</w:t>
      </w:r>
    </w:p>
    <w:p w14:paraId="048F441D" w14:textId="77777777" w:rsidR="00BE2FA7" w:rsidRDefault="00BE2FA7" w:rsidP="00BE2FA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734B560" w14:textId="77777777" w:rsidR="00BE2FA7" w:rsidRPr="00BD6F46" w:rsidRDefault="00BE2FA7" w:rsidP="00BE2FA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C1ED721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162FC9C2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425BD6DE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584ECFC0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t>INITIAL</w:t>
      </w:r>
    </w:p>
    <w:p w14:paraId="6284CF11" w14:textId="77777777" w:rsidR="00BE2FA7" w:rsidRDefault="00BE2FA7" w:rsidP="00BE2FA7">
      <w:pPr>
        <w:pStyle w:val="PL"/>
      </w:pPr>
      <w:r w:rsidRPr="00BD6F46">
        <w:t xml:space="preserve">            - </w:t>
      </w:r>
      <w:r>
        <w:t>MOBILITY</w:t>
      </w:r>
    </w:p>
    <w:p w14:paraId="1C08A29C" w14:textId="77777777" w:rsidR="00BE2FA7" w:rsidRDefault="00BE2FA7" w:rsidP="00BE2FA7">
      <w:pPr>
        <w:pStyle w:val="PL"/>
      </w:pPr>
      <w:r w:rsidRPr="00BD6F46">
        <w:t xml:space="preserve">            - </w:t>
      </w:r>
      <w:r w:rsidRPr="007770FE">
        <w:t>PERIODIC</w:t>
      </w:r>
    </w:p>
    <w:p w14:paraId="1252EF93" w14:textId="77777777" w:rsidR="00BE2FA7" w:rsidRDefault="00BE2FA7" w:rsidP="00BE2FA7">
      <w:pPr>
        <w:pStyle w:val="PL"/>
      </w:pPr>
      <w:r w:rsidRPr="00BD6F46">
        <w:t xml:space="preserve">            - </w:t>
      </w:r>
      <w:r w:rsidRPr="007770FE">
        <w:t>EMERGENCY</w:t>
      </w:r>
    </w:p>
    <w:p w14:paraId="12BD9706" w14:textId="77777777" w:rsidR="00BE2FA7" w:rsidRDefault="00BE2FA7" w:rsidP="00BE2FA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E5772A3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4BD58632" w14:textId="77777777" w:rsidR="00BE2FA7" w:rsidRPr="00BD6F46" w:rsidRDefault="00BE2FA7" w:rsidP="00BE2FA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98A01BB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1E714D69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7BB36CE3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2D654610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t>MICO_MODE</w:t>
      </w:r>
    </w:p>
    <w:p w14:paraId="213DA88F" w14:textId="77777777" w:rsidR="00BE2FA7" w:rsidRDefault="00BE2FA7" w:rsidP="00BE2FA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5783A22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005B0F6F" w14:textId="77777777" w:rsidR="00BE2FA7" w:rsidRPr="00BD6F46" w:rsidRDefault="00BE2FA7" w:rsidP="00BE2FA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06BCA13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02340FF4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2254A55C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24588A3A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>
        <w:t>SMS_SUPPORTED</w:t>
      </w:r>
    </w:p>
    <w:p w14:paraId="73BB8857" w14:textId="77777777" w:rsidR="00BE2FA7" w:rsidRDefault="00BE2FA7" w:rsidP="00BE2FA7">
      <w:pPr>
        <w:pStyle w:val="PL"/>
      </w:pPr>
      <w:r w:rsidRPr="00BD6F46">
        <w:t xml:space="preserve">            - </w:t>
      </w:r>
      <w:r>
        <w:t>SMS_NOT_SUPPORTED</w:t>
      </w:r>
    </w:p>
    <w:p w14:paraId="7C6A776D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1B747A53" w14:textId="77777777" w:rsidR="00BE2FA7" w:rsidRPr="00BD6F46" w:rsidRDefault="00BE2FA7" w:rsidP="00BE2FA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E858104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42B35F81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7663A4A9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67B0EE90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F378C3">
        <w:t>CreateMOI</w:t>
      </w:r>
    </w:p>
    <w:p w14:paraId="09BCFE3B" w14:textId="77777777" w:rsidR="00BE2FA7" w:rsidRDefault="00BE2FA7" w:rsidP="00BE2FA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271D0D6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C803A9">
        <w:t>DeleteMOI</w:t>
      </w:r>
    </w:p>
    <w:p w14:paraId="53656C72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74FE2EEC" w14:textId="77777777" w:rsidR="00BE2FA7" w:rsidRPr="00BD6F46" w:rsidRDefault="00BE2FA7" w:rsidP="00BE2FA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65B07F2" w14:textId="77777777" w:rsidR="00BE2FA7" w:rsidRPr="00BD6F46" w:rsidRDefault="00BE2FA7" w:rsidP="00BE2FA7">
      <w:pPr>
        <w:pStyle w:val="PL"/>
      </w:pPr>
      <w:r w:rsidRPr="00BD6F46">
        <w:t xml:space="preserve">      anyOf:</w:t>
      </w:r>
    </w:p>
    <w:p w14:paraId="7D4CC49F" w14:textId="77777777" w:rsidR="00BE2FA7" w:rsidRPr="00BD6F46" w:rsidRDefault="00BE2FA7" w:rsidP="00BE2FA7">
      <w:pPr>
        <w:pStyle w:val="PL"/>
      </w:pPr>
      <w:r w:rsidRPr="00BD6F46">
        <w:t xml:space="preserve">        - type: string</w:t>
      </w:r>
    </w:p>
    <w:p w14:paraId="052015AE" w14:textId="77777777" w:rsidR="00BE2FA7" w:rsidRPr="00BD6F46" w:rsidRDefault="00BE2FA7" w:rsidP="00BE2FA7">
      <w:pPr>
        <w:pStyle w:val="PL"/>
      </w:pPr>
      <w:r w:rsidRPr="00BD6F46">
        <w:t xml:space="preserve">          enum:</w:t>
      </w:r>
    </w:p>
    <w:p w14:paraId="3AEC68E3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A809A8B" w14:textId="77777777" w:rsidR="00BE2FA7" w:rsidRPr="00BD6F46" w:rsidRDefault="00BE2FA7" w:rsidP="00BE2FA7">
      <w:pPr>
        <w:pStyle w:val="PL"/>
      </w:pPr>
      <w:r w:rsidRPr="00BD6F46">
        <w:t xml:space="preserve">            - </w:t>
      </w:r>
      <w:r w:rsidRPr="00C803A9">
        <w:t>OPERATION_FAILED</w:t>
      </w:r>
    </w:p>
    <w:p w14:paraId="52B58450" w14:textId="77777777" w:rsidR="00BE2FA7" w:rsidRDefault="00BE2FA7" w:rsidP="00BE2FA7">
      <w:pPr>
        <w:pStyle w:val="PL"/>
      </w:pPr>
      <w:r w:rsidRPr="00BD6F46">
        <w:t xml:space="preserve">        - type: string</w:t>
      </w:r>
    </w:p>
    <w:p w14:paraId="18A1C549" w14:textId="77777777" w:rsidR="00BE2FA7" w:rsidRDefault="00BE2FA7" w:rsidP="00BE2FA7">
      <w:pPr>
        <w:pStyle w:val="PL"/>
        <w:tabs>
          <w:tab w:val="clear" w:pos="384"/>
        </w:tabs>
      </w:pPr>
    </w:p>
    <w:p w14:paraId="111A3B4B" w14:textId="77777777" w:rsidR="00BE2FA7" w:rsidRDefault="00BE2FA7" w:rsidP="00BE2FA7">
      <w:pPr>
        <w:pStyle w:val="PL"/>
      </w:pPr>
    </w:p>
    <w:p w14:paraId="36616172" w14:textId="77777777" w:rsidR="00BE2FA7" w:rsidRPr="00BD6F46" w:rsidRDefault="00BE2FA7" w:rsidP="00BE2FA7">
      <w:pPr>
        <w:pStyle w:val="PL"/>
      </w:pPr>
    </w:p>
    <w:p w14:paraId="25049E24" w14:textId="77777777" w:rsidR="00D430C4" w:rsidRPr="00BE2FA7" w:rsidRDefault="00D430C4" w:rsidP="00BE2FA7">
      <w:pPr>
        <w:pStyle w:val="2"/>
        <w:rPr>
          <w:lang w:eastAsia="zh-CN"/>
        </w:rPr>
      </w:pPr>
    </w:p>
    <w:sectPr w:rsidR="00D430C4" w:rsidRPr="00BE2F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3E7DC" w14:textId="77777777" w:rsidR="000B1849" w:rsidRDefault="000B1849">
      <w:r>
        <w:separator/>
      </w:r>
    </w:p>
  </w:endnote>
  <w:endnote w:type="continuationSeparator" w:id="0">
    <w:p w14:paraId="2530F21A" w14:textId="77777777" w:rsidR="000B1849" w:rsidRDefault="000B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6EA12" w14:textId="77777777" w:rsidR="000B1849" w:rsidRDefault="000B1849">
      <w:r>
        <w:separator/>
      </w:r>
    </w:p>
  </w:footnote>
  <w:footnote w:type="continuationSeparator" w:id="0">
    <w:p w14:paraId="24A84906" w14:textId="77777777" w:rsidR="000B1849" w:rsidRDefault="000B1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87FD3" w:rsidRDefault="00687F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87FD3" w:rsidRDefault="00687F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87FD3" w:rsidRDefault="00687F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87FD3" w:rsidRDefault="00687F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CB3A13"/>
    <w:multiLevelType w:val="hybridMultilevel"/>
    <w:tmpl w:val="63EE14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3"/>
  </w:num>
  <w:num w:numId="14">
    <w:abstractNumId w:val="21"/>
  </w:num>
  <w:num w:numId="15">
    <w:abstractNumId w:val="11"/>
  </w:num>
  <w:num w:numId="16">
    <w:abstractNumId w:val="16"/>
  </w:num>
  <w:num w:numId="17">
    <w:abstractNumId w:val="14"/>
  </w:num>
  <w:num w:numId="18">
    <w:abstractNumId w:val="9"/>
  </w:num>
  <w:num w:numId="19">
    <w:abstractNumId w:val="10"/>
  </w:num>
  <w:num w:numId="20">
    <w:abstractNumId w:val="24"/>
  </w:num>
  <w:num w:numId="21">
    <w:abstractNumId w:val="19"/>
  </w:num>
  <w:num w:numId="22">
    <w:abstractNumId w:val="22"/>
  </w:num>
  <w:num w:numId="23">
    <w:abstractNumId w:val="12"/>
  </w:num>
  <w:num w:numId="24">
    <w:abstractNumId w:val="18"/>
  </w:num>
  <w:num w:numId="25">
    <w:abstractNumId w:val="13"/>
  </w:num>
  <w:num w:numId="2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">
    <w15:presenceInfo w15:providerId="None" w15:userId="Huawei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25B"/>
    <w:rsid w:val="0002042C"/>
    <w:rsid w:val="00022E4A"/>
    <w:rsid w:val="00066C6C"/>
    <w:rsid w:val="00067BDB"/>
    <w:rsid w:val="00073502"/>
    <w:rsid w:val="0007418C"/>
    <w:rsid w:val="00080B8F"/>
    <w:rsid w:val="00082833"/>
    <w:rsid w:val="00082CCA"/>
    <w:rsid w:val="00093A21"/>
    <w:rsid w:val="000A3613"/>
    <w:rsid w:val="000A6394"/>
    <w:rsid w:val="000B1849"/>
    <w:rsid w:val="000B1FEE"/>
    <w:rsid w:val="000B7FED"/>
    <w:rsid w:val="000C038A"/>
    <w:rsid w:val="000C297D"/>
    <w:rsid w:val="000C6598"/>
    <w:rsid w:val="000D6F23"/>
    <w:rsid w:val="000E0755"/>
    <w:rsid w:val="000E64ED"/>
    <w:rsid w:val="000F0797"/>
    <w:rsid w:val="000F58D2"/>
    <w:rsid w:val="0011030A"/>
    <w:rsid w:val="00121523"/>
    <w:rsid w:val="001234E0"/>
    <w:rsid w:val="00124B05"/>
    <w:rsid w:val="00145D43"/>
    <w:rsid w:val="00145EB5"/>
    <w:rsid w:val="001501E4"/>
    <w:rsid w:val="001601D4"/>
    <w:rsid w:val="00160429"/>
    <w:rsid w:val="00160EAF"/>
    <w:rsid w:val="00160F4B"/>
    <w:rsid w:val="00181DC3"/>
    <w:rsid w:val="00185C80"/>
    <w:rsid w:val="00192C46"/>
    <w:rsid w:val="001A08B3"/>
    <w:rsid w:val="001A4C5F"/>
    <w:rsid w:val="001A7B60"/>
    <w:rsid w:val="001B52F0"/>
    <w:rsid w:val="001B5BEA"/>
    <w:rsid w:val="001B7A65"/>
    <w:rsid w:val="001C35BF"/>
    <w:rsid w:val="001C48AC"/>
    <w:rsid w:val="001D0116"/>
    <w:rsid w:val="001D16CF"/>
    <w:rsid w:val="001D471B"/>
    <w:rsid w:val="001E41F3"/>
    <w:rsid w:val="001E788E"/>
    <w:rsid w:val="00201355"/>
    <w:rsid w:val="00201C70"/>
    <w:rsid w:val="002025F5"/>
    <w:rsid w:val="00211F30"/>
    <w:rsid w:val="00220152"/>
    <w:rsid w:val="0022708B"/>
    <w:rsid w:val="0023412F"/>
    <w:rsid w:val="002512E2"/>
    <w:rsid w:val="0026004D"/>
    <w:rsid w:val="002640DD"/>
    <w:rsid w:val="0026670A"/>
    <w:rsid w:val="00275D12"/>
    <w:rsid w:val="0027654E"/>
    <w:rsid w:val="00281E2C"/>
    <w:rsid w:val="00284FEB"/>
    <w:rsid w:val="002860C4"/>
    <w:rsid w:val="002A253B"/>
    <w:rsid w:val="002A28C5"/>
    <w:rsid w:val="002A4255"/>
    <w:rsid w:val="002A6321"/>
    <w:rsid w:val="002B5741"/>
    <w:rsid w:val="002F1577"/>
    <w:rsid w:val="002F7D33"/>
    <w:rsid w:val="0030313A"/>
    <w:rsid w:val="00305409"/>
    <w:rsid w:val="0032191A"/>
    <w:rsid w:val="0033734A"/>
    <w:rsid w:val="00356646"/>
    <w:rsid w:val="003609EF"/>
    <w:rsid w:val="0036231A"/>
    <w:rsid w:val="00363AA3"/>
    <w:rsid w:val="00363B77"/>
    <w:rsid w:val="003664A8"/>
    <w:rsid w:val="00371E87"/>
    <w:rsid w:val="00374DD4"/>
    <w:rsid w:val="0038611D"/>
    <w:rsid w:val="00387EAC"/>
    <w:rsid w:val="0039572E"/>
    <w:rsid w:val="003A3155"/>
    <w:rsid w:val="003A3A00"/>
    <w:rsid w:val="003A6A44"/>
    <w:rsid w:val="003C08F9"/>
    <w:rsid w:val="003C160E"/>
    <w:rsid w:val="003C165F"/>
    <w:rsid w:val="003C628B"/>
    <w:rsid w:val="003D3EFF"/>
    <w:rsid w:val="003D5A4A"/>
    <w:rsid w:val="003D786C"/>
    <w:rsid w:val="003E1A36"/>
    <w:rsid w:val="004043B3"/>
    <w:rsid w:val="00410371"/>
    <w:rsid w:val="00423E91"/>
    <w:rsid w:val="004242F1"/>
    <w:rsid w:val="0042513F"/>
    <w:rsid w:val="00425D62"/>
    <w:rsid w:val="004301B3"/>
    <w:rsid w:val="00451D32"/>
    <w:rsid w:val="00461438"/>
    <w:rsid w:val="00471BF2"/>
    <w:rsid w:val="004721B1"/>
    <w:rsid w:val="004857D4"/>
    <w:rsid w:val="0049543E"/>
    <w:rsid w:val="004A0BFD"/>
    <w:rsid w:val="004A0D7F"/>
    <w:rsid w:val="004A7119"/>
    <w:rsid w:val="004A7B69"/>
    <w:rsid w:val="004A7DC1"/>
    <w:rsid w:val="004B1DB0"/>
    <w:rsid w:val="004B75B7"/>
    <w:rsid w:val="004F14AF"/>
    <w:rsid w:val="004F2709"/>
    <w:rsid w:val="004F41A1"/>
    <w:rsid w:val="004F477F"/>
    <w:rsid w:val="004F5CE4"/>
    <w:rsid w:val="00504EFF"/>
    <w:rsid w:val="00505A93"/>
    <w:rsid w:val="00510F2E"/>
    <w:rsid w:val="0051580D"/>
    <w:rsid w:val="005450BF"/>
    <w:rsid w:val="00547111"/>
    <w:rsid w:val="005533BE"/>
    <w:rsid w:val="005535CF"/>
    <w:rsid w:val="005570BB"/>
    <w:rsid w:val="00592D74"/>
    <w:rsid w:val="00593AAB"/>
    <w:rsid w:val="00594053"/>
    <w:rsid w:val="00597F19"/>
    <w:rsid w:val="005A0119"/>
    <w:rsid w:val="005A7D5E"/>
    <w:rsid w:val="005B1D81"/>
    <w:rsid w:val="005B7288"/>
    <w:rsid w:val="005B78AE"/>
    <w:rsid w:val="005C192A"/>
    <w:rsid w:val="005C2DC0"/>
    <w:rsid w:val="005D2CF8"/>
    <w:rsid w:val="005D63E7"/>
    <w:rsid w:val="005E2C44"/>
    <w:rsid w:val="005F1EF7"/>
    <w:rsid w:val="005F2FC3"/>
    <w:rsid w:val="00602C81"/>
    <w:rsid w:val="0061359B"/>
    <w:rsid w:val="0061482C"/>
    <w:rsid w:val="00621188"/>
    <w:rsid w:val="006257ED"/>
    <w:rsid w:val="00636948"/>
    <w:rsid w:val="00662A30"/>
    <w:rsid w:val="00665C8A"/>
    <w:rsid w:val="0068040B"/>
    <w:rsid w:val="00681F70"/>
    <w:rsid w:val="00682EB3"/>
    <w:rsid w:val="00687FD3"/>
    <w:rsid w:val="0069298C"/>
    <w:rsid w:val="00695808"/>
    <w:rsid w:val="006A58B8"/>
    <w:rsid w:val="006B46FB"/>
    <w:rsid w:val="006B6941"/>
    <w:rsid w:val="006B748A"/>
    <w:rsid w:val="006B76CC"/>
    <w:rsid w:val="006C4365"/>
    <w:rsid w:val="006D1362"/>
    <w:rsid w:val="006E14F7"/>
    <w:rsid w:val="006E21FB"/>
    <w:rsid w:val="006E6E09"/>
    <w:rsid w:val="0070322A"/>
    <w:rsid w:val="007035A6"/>
    <w:rsid w:val="00726F59"/>
    <w:rsid w:val="00726F88"/>
    <w:rsid w:val="0073175A"/>
    <w:rsid w:val="007319F5"/>
    <w:rsid w:val="00742B67"/>
    <w:rsid w:val="00750634"/>
    <w:rsid w:val="00751461"/>
    <w:rsid w:val="007632BD"/>
    <w:rsid w:val="0077493C"/>
    <w:rsid w:val="00775095"/>
    <w:rsid w:val="007803AB"/>
    <w:rsid w:val="007904F8"/>
    <w:rsid w:val="00791C4E"/>
    <w:rsid w:val="00792342"/>
    <w:rsid w:val="007957B7"/>
    <w:rsid w:val="00795E79"/>
    <w:rsid w:val="007977A8"/>
    <w:rsid w:val="007A104E"/>
    <w:rsid w:val="007B31B3"/>
    <w:rsid w:val="007B512A"/>
    <w:rsid w:val="007B6D9A"/>
    <w:rsid w:val="007C2097"/>
    <w:rsid w:val="007D1321"/>
    <w:rsid w:val="007D50C7"/>
    <w:rsid w:val="007D6A07"/>
    <w:rsid w:val="007E1C03"/>
    <w:rsid w:val="007E26F4"/>
    <w:rsid w:val="007E40CF"/>
    <w:rsid w:val="007E5653"/>
    <w:rsid w:val="007F56D6"/>
    <w:rsid w:val="007F5E66"/>
    <w:rsid w:val="007F7259"/>
    <w:rsid w:val="008040A8"/>
    <w:rsid w:val="008279FA"/>
    <w:rsid w:val="008301AD"/>
    <w:rsid w:val="00836651"/>
    <w:rsid w:val="00840C5E"/>
    <w:rsid w:val="00845D80"/>
    <w:rsid w:val="008626E7"/>
    <w:rsid w:val="00865C3D"/>
    <w:rsid w:val="00870EE7"/>
    <w:rsid w:val="008739C0"/>
    <w:rsid w:val="00883AB6"/>
    <w:rsid w:val="00883E79"/>
    <w:rsid w:val="008863B9"/>
    <w:rsid w:val="008A381E"/>
    <w:rsid w:val="008A45A6"/>
    <w:rsid w:val="008A5415"/>
    <w:rsid w:val="008A5990"/>
    <w:rsid w:val="008A6DB7"/>
    <w:rsid w:val="008A7EF9"/>
    <w:rsid w:val="008B0788"/>
    <w:rsid w:val="008B58CF"/>
    <w:rsid w:val="008B716A"/>
    <w:rsid w:val="008D1F4C"/>
    <w:rsid w:val="008D2EBB"/>
    <w:rsid w:val="008D5CD0"/>
    <w:rsid w:val="008E0929"/>
    <w:rsid w:val="008F1E54"/>
    <w:rsid w:val="008F42D4"/>
    <w:rsid w:val="008F686C"/>
    <w:rsid w:val="00901867"/>
    <w:rsid w:val="00901B98"/>
    <w:rsid w:val="009148DE"/>
    <w:rsid w:val="0092325E"/>
    <w:rsid w:val="00933E5B"/>
    <w:rsid w:val="00941E30"/>
    <w:rsid w:val="00947C88"/>
    <w:rsid w:val="00957CD0"/>
    <w:rsid w:val="00962F20"/>
    <w:rsid w:val="0097588B"/>
    <w:rsid w:val="009777D9"/>
    <w:rsid w:val="00991B88"/>
    <w:rsid w:val="009A2ACF"/>
    <w:rsid w:val="009A5753"/>
    <w:rsid w:val="009A579D"/>
    <w:rsid w:val="009B15F7"/>
    <w:rsid w:val="009B1DA5"/>
    <w:rsid w:val="009C01F1"/>
    <w:rsid w:val="009C7A14"/>
    <w:rsid w:val="009E10E7"/>
    <w:rsid w:val="009E3297"/>
    <w:rsid w:val="009E461E"/>
    <w:rsid w:val="009F239D"/>
    <w:rsid w:val="009F3DFE"/>
    <w:rsid w:val="009F734F"/>
    <w:rsid w:val="00A0009E"/>
    <w:rsid w:val="00A017F4"/>
    <w:rsid w:val="00A23402"/>
    <w:rsid w:val="00A246B6"/>
    <w:rsid w:val="00A31644"/>
    <w:rsid w:val="00A316C3"/>
    <w:rsid w:val="00A32687"/>
    <w:rsid w:val="00A340BF"/>
    <w:rsid w:val="00A3643B"/>
    <w:rsid w:val="00A47DF4"/>
    <w:rsid w:val="00A47E70"/>
    <w:rsid w:val="00A50CF0"/>
    <w:rsid w:val="00A51DAE"/>
    <w:rsid w:val="00A56ADC"/>
    <w:rsid w:val="00A6769F"/>
    <w:rsid w:val="00A7671C"/>
    <w:rsid w:val="00A85FA7"/>
    <w:rsid w:val="00AA298C"/>
    <w:rsid w:val="00AA2CBC"/>
    <w:rsid w:val="00AB3ABE"/>
    <w:rsid w:val="00AC48F3"/>
    <w:rsid w:val="00AC5820"/>
    <w:rsid w:val="00AD1CD8"/>
    <w:rsid w:val="00AD45E6"/>
    <w:rsid w:val="00AE4355"/>
    <w:rsid w:val="00AE67BC"/>
    <w:rsid w:val="00AF00F5"/>
    <w:rsid w:val="00AF1E7A"/>
    <w:rsid w:val="00AF236E"/>
    <w:rsid w:val="00AF705C"/>
    <w:rsid w:val="00B02B47"/>
    <w:rsid w:val="00B07A54"/>
    <w:rsid w:val="00B11E07"/>
    <w:rsid w:val="00B16224"/>
    <w:rsid w:val="00B16433"/>
    <w:rsid w:val="00B254B5"/>
    <w:rsid w:val="00B258BB"/>
    <w:rsid w:val="00B274DF"/>
    <w:rsid w:val="00B30690"/>
    <w:rsid w:val="00B31E17"/>
    <w:rsid w:val="00B43093"/>
    <w:rsid w:val="00B44740"/>
    <w:rsid w:val="00B47EA7"/>
    <w:rsid w:val="00B61FB3"/>
    <w:rsid w:val="00B62AC8"/>
    <w:rsid w:val="00B65D1E"/>
    <w:rsid w:val="00B67B97"/>
    <w:rsid w:val="00B701D0"/>
    <w:rsid w:val="00B71A83"/>
    <w:rsid w:val="00B72BBD"/>
    <w:rsid w:val="00B777A3"/>
    <w:rsid w:val="00B968C8"/>
    <w:rsid w:val="00BA1AFE"/>
    <w:rsid w:val="00BA3EC5"/>
    <w:rsid w:val="00BA51D9"/>
    <w:rsid w:val="00BA60EB"/>
    <w:rsid w:val="00BB5DFC"/>
    <w:rsid w:val="00BC6BBA"/>
    <w:rsid w:val="00BC7102"/>
    <w:rsid w:val="00BC7581"/>
    <w:rsid w:val="00BD1A26"/>
    <w:rsid w:val="00BD279D"/>
    <w:rsid w:val="00BD31C6"/>
    <w:rsid w:val="00BD3F3E"/>
    <w:rsid w:val="00BD6BB8"/>
    <w:rsid w:val="00BE2FA7"/>
    <w:rsid w:val="00C1168A"/>
    <w:rsid w:val="00C11BD3"/>
    <w:rsid w:val="00C126DA"/>
    <w:rsid w:val="00C144AD"/>
    <w:rsid w:val="00C170EA"/>
    <w:rsid w:val="00C176AE"/>
    <w:rsid w:val="00C30789"/>
    <w:rsid w:val="00C46952"/>
    <w:rsid w:val="00C47A87"/>
    <w:rsid w:val="00C52C4C"/>
    <w:rsid w:val="00C531BC"/>
    <w:rsid w:val="00C56C12"/>
    <w:rsid w:val="00C66BA2"/>
    <w:rsid w:val="00C95985"/>
    <w:rsid w:val="00C96B90"/>
    <w:rsid w:val="00C97DA0"/>
    <w:rsid w:val="00CA0547"/>
    <w:rsid w:val="00CA1C71"/>
    <w:rsid w:val="00CB011B"/>
    <w:rsid w:val="00CB05EC"/>
    <w:rsid w:val="00CB0A59"/>
    <w:rsid w:val="00CC45FC"/>
    <w:rsid w:val="00CC5026"/>
    <w:rsid w:val="00CC68D0"/>
    <w:rsid w:val="00CC7C3A"/>
    <w:rsid w:val="00CD16E4"/>
    <w:rsid w:val="00CD5D80"/>
    <w:rsid w:val="00CE524C"/>
    <w:rsid w:val="00CE6323"/>
    <w:rsid w:val="00CF3E20"/>
    <w:rsid w:val="00CF7D41"/>
    <w:rsid w:val="00D01E56"/>
    <w:rsid w:val="00D03F9A"/>
    <w:rsid w:val="00D06D51"/>
    <w:rsid w:val="00D24991"/>
    <w:rsid w:val="00D311A7"/>
    <w:rsid w:val="00D400A4"/>
    <w:rsid w:val="00D41E18"/>
    <w:rsid w:val="00D430C4"/>
    <w:rsid w:val="00D50255"/>
    <w:rsid w:val="00D66520"/>
    <w:rsid w:val="00D761C7"/>
    <w:rsid w:val="00D96199"/>
    <w:rsid w:val="00DB03CF"/>
    <w:rsid w:val="00DB24E9"/>
    <w:rsid w:val="00DC6D18"/>
    <w:rsid w:val="00DD0610"/>
    <w:rsid w:val="00DE0233"/>
    <w:rsid w:val="00DE34CF"/>
    <w:rsid w:val="00DE4C71"/>
    <w:rsid w:val="00DF145D"/>
    <w:rsid w:val="00E13F3D"/>
    <w:rsid w:val="00E273A4"/>
    <w:rsid w:val="00E34898"/>
    <w:rsid w:val="00E37A60"/>
    <w:rsid w:val="00E50C28"/>
    <w:rsid w:val="00E5756C"/>
    <w:rsid w:val="00E71C2B"/>
    <w:rsid w:val="00E74983"/>
    <w:rsid w:val="00E77359"/>
    <w:rsid w:val="00E77CD5"/>
    <w:rsid w:val="00E907E1"/>
    <w:rsid w:val="00E925E8"/>
    <w:rsid w:val="00E94320"/>
    <w:rsid w:val="00EB09B7"/>
    <w:rsid w:val="00ED356B"/>
    <w:rsid w:val="00EE7573"/>
    <w:rsid w:val="00EE7D7C"/>
    <w:rsid w:val="00EF323C"/>
    <w:rsid w:val="00EF5D85"/>
    <w:rsid w:val="00EF6BCB"/>
    <w:rsid w:val="00F000E4"/>
    <w:rsid w:val="00F072D6"/>
    <w:rsid w:val="00F07333"/>
    <w:rsid w:val="00F12ADB"/>
    <w:rsid w:val="00F13E42"/>
    <w:rsid w:val="00F17390"/>
    <w:rsid w:val="00F25182"/>
    <w:rsid w:val="00F25D98"/>
    <w:rsid w:val="00F2659B"/>
    <w:rsid w:val="00F300FB"/>
    <w:rsid w:val="00F31D6C"/>
    <w:rsid w:val="00F40267"/>
    <w:rsid w:val="00F40681"/>
    <w:rsid w:val="00F51CE1"/>
    <w:rsid w:val="00F521CD"/>
    <w:rsid w:val="00F55EBC"/>
    <w:rsid w:val="00F574BC"/>
    <w:rsid w:val="00F57C03"/>
    <w:rsid w:val="00F61E60"/>
    <w:rsid w:val="00F654A1"/>
    <w:rsid w:val="00F713BB"/>
    <w:rsid w:val="00F73AEF"/>
    <w:rsid w:val="00F85126"/>
    <w:rsid w:val="00F877D3"/>
    <w:rsid w:val="00FA2EEB"/>
    <w:rsid w:val="00FB4A64"/>
    <w:rsid w:val="00FB6386"/>
    <w:rsid w:val="00FE0661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EE428-01B0-4E30-961D-6825D718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26</Pages>
  <Words>8626</Words>
  <Characters>49170</Characters>
  <Application>Microsoft Office Word</Application>
  <DocSecurity>0</DocSecurity>
  <Lines>409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2020-09-28T09:39:00Z</dcterms:created>
  <dcterms:modified xsi:type="dcterms:W3CDTF">2020-10-01T13:34:00Z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(3)+z0n3/AWwfYgXzXOWZcFBrM+4HQgYbO4KCAIZj+pvVsrwGtcFz75/8Z7yrPHd/CHddb/m2nN
KDRKWK/dEWvCaq9nTPzOIMxZLePjI2zjIRVEYHRn91cboSDR9gnOXnMeeyFET1bvgxEb6XV5
0FZgsKEfPcWo+CqeB/u1n9hNkwkngQ0+nTwQCDcdfzMhTejYGvRmH/JrWzPhPCFTiPSkPl9p
qAKQqr57X1q/Zc4DKz</vt:lpwstr>
  </property>
  <property fmtid="{D5CDD505-2E9C-101B-9397-08002B2CF9AE}" pid="22" name="_2015_ms_pID_7253431">
    <vt:lpwstr>0FkTza2TT9liQh2UYdtLi4F+Xq27WaDGvpVjNkJZFlyL8h/PSJeO8Z
pNBGWLjbCECY76ArXBV1UW+EmIdNfDwL7oNiMqdLWtsU9pK9/xXhvEkAtNGp7TAaaPtSxjRj
3gIOrWQkqhDsRsqIn5xPOO4l7jmOYY9OonBk0q8yOmr01/eiItbHL1UpD1NdigYO7LqTkleW
ijxn4QU+X1gZC520IKKg41627By4i7HpwBF4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1601559245</vt:lpwstr>
  </property>
</Properties>
</file>